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E247C" w14:textId="780FBCBE" w:rsidR="00B25571" w:rsidRDefault="00B25571" w:rsidP="00B25571">
      <w:pPr>
        <w:pStyle w:val="a5"/>
        <w:tabs>
          <w:tab w:val="right" w:pos="9781"/>
          <w:tab w:val="right" w:pos="13323"/>
        </w:tabs>
        <w:spacing w:before="60" w:after="60"/>
        <w:outlineLvl w:val="0"/>
        <w:rPr>
          <w:rFonts w:eastAsia="宋体" w:cs="Arial"/>
          <w:sz w:val="24"/>
          <w:szCs w:val="24"/>
          <w:lang w:eastAsia="zh-CN"/>
        </w:rPr>
      </w:pPr>
      <w:bookmarkStart w:id="0" w:name="_Hlk210142208"/>
      <w:bookmarkStart w:id="1" w:name="_Ref399006623"/>
      <w:bookmarkStart w:id="2" w:name="_Toc92513360"/>
      <w:r w:rsidRPr="00F542A0">
        <w:rPr>
          <w:rFonts w:eastAsia="宋体" w:cs="Arial"/>
          <w:sz w:val="24"/>
          <w:szCs w:val="24"/>
          <w:lang w:eastAsia="zh-CN"/>
        </w:rPr>
        <w:t>3GPP TSG-RAN WG4 Meeting #11</w:t>
      </w:r>
      <w:r w:rsidR="005D0BFB">
        <w:rPr>
          <w:rFonts w:eastAsia="宋体" w:cs="Arial"/>
          <w:sz w:val="24"/>
          <w:szCs w:val="24"/>
          <w:lang w:eastAsia="zh-CN"/>
        </w:rPr>
        <w:t>6</w:t>
      </w:r>
      <w:r w:rsidR="002D1B4A">
        <w:rPr>
          <w:rFonts w:eastAsia="宋体" w:cs="Arial" w:hint="eastAsia"/>
          <w:sz w:val="24"/>
          <w:szCs w:val="24"/>
          <w:lang w:eastAsia="zh-CN"/>
        </w:rPr>
        <w:t>bis</w:t>
      </w:r>
      <w:r w:rsidRPr="00F542A0">
        <w:rPr>
          <w:rFonts w:eastAsia="宋体" w:cs="Arial"/>
          <w:sz w:val="24"/>
          <w:szCs w:val="24"/>
          <w:lang w:eastAsia="zh-CN"/>
        </w:rPr>
        <w:tab/>
      </w:r>
      <w:r w:rsidR="00057270" w:rsidRPr="00057270">
        <w:rPr>
          <w:rFonts w:eastAsia="宋体" w:cs="Arial"/>
          <w:sz w:val="24"/>
          <w:szCs w:val="24"/>
          <w:lang w:eastAsia="zh-CN"/>
        </w:rPr>
        <w:t>R4-2513770</w:t>
      </w:r>
    </w:p>
    <w:p w14:paraId="2B7495F0" w14:textId="14A1CAA1" w:rsidR="00B25571" w:rsidRPr="00A33659" w:rsidRDefault="00A33659" w:rsidP="00B25571">
      <w:pPr>
        <w:pStyle w:val="a5"/>
        <w:tabs>
          <w:tab w:val="right" w:pos="9781"/>
          <w:tab w:val="right" w:pos="13323"/>
        </w:tabs>
        <w:spacing w:before="60" w:after="60"/>
        <w:outlineLvl w:val="0"/>
        <w:rPr>
          <w:rFonts w:eastAsia="宋体" w:cs="Arial"/>
          <w:b w:val="0"/>
          <w:sz w:val="24"/>
          <w:szCs w:val="24"/>
          <w:lang w:eastAsia="zh-CN"/>
        </w:rPr>
      </w:pPr>
      <w:r w:rsidRPr="00A33659">
        <w:rPr>
          <w:rFonts w:eastAsia="宋体" w:cs="Arial"/>
          <w:sz w:val="24"/>
          <w:szCs w:val="24"/>
          <w:lang w:eastAsia="zh-CN"/>
        </w:rPr>
        <w:t>Prague, Czech Republic, Oct 13 – 17, 2025</w:t>
      </w:r>
    </w:p>
    <w:bookmarkEnd w:id="0"/>
    <w:p w14:paraId="6E5FDC0B" w14:textId="77777777" w:rsidR="00B25571" w:rsidRPr="008E318F" w:rsidRDefault="00B25571" w:rsidP="00F71A33">
      <w:pPr>
        <w:pStyle w:val="afb"/>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666DB7FF"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2D1B4A" w:rsidRPr="002D1B4A">
        <w:rPr>
          <w:rFonts w:ascii="Arial" w:hAnsi="Arial" w:cs="Arial"/>
          <w:sz w:val="22"/>
          <w:szCs w:val="22"/>
        </w:rPr>
        <w:t>SBFD BS</w:t>
      </w:r>
      <w:r w:rsidR="001B2BDB">
        <w:rPr>
          <w:rFonts w:ascii="Arial" w:hAnsi="Arial" w:cs="Arial"/>
          <w:sz w:val="22"/>
          <w:szCs w:val="22"/>
        </w:rPr>
        <w:t xml:space="preserve"> blocking requirements</w:t>
      </w:r>
    </w:p>
    <w:p w14:paraId="4FD55D83" w14:textId="2E4D6F78"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BF201C">
        <w:rPr>
          <w:rFonts w:ascii="Arial" w:hAnsi="Arial" w:cs="Arial"/>
          <w:sz w:val="22"/>
          <w:szCs w:val="22"/>
        </w:rPr>
        <w:t>4</w:t>
      </w:r>
      <w:r w:rsidR="00B31CAC" w:rsidRPr="004D1DA2">
        <w:rPr>
          <w:rFonts w:ascii="Arial" w:hAnsi="Arial" w:cs="Arial"/>
          <w:sz w:val="22"/>
          <w:szCs w:val="22"/>
        </w:rPr>
        <w:t>.</w:t>
      </w:r>
      <w:r w:rsidR="00BF201C">
        <w:rPr>
          <w:rFonts w:ascii="Arial" w:hAnsi="Arial" w:cs="Arial"/>
          <w:sz w:val="22"/>
          <w:szCs w:val="22"/>
        </w:rPr>
        <w:t>19</w:t>
      </w:r>
      <w:r w:rsidR="00B31CAC" w:rsidRPr="004D1DA2">
        <w:rPr>
          <w:rFonts w:ascii="Arial" w:hAnsi="Arial" w:cs="Arial"/>
          <w:sz w:val="22"/>
          <w:szCs w:val="22"/>
        </w:rPr>
        <w:t>.</w:t>
      </w:r>
      <w:r w:rsidR="00BF201C">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1"/>
    <w:bookmarkEnd w:id="2"/>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0607669B" w14:textId="39F79B86" w:rsidR="00600B83" w:rsidRPr="00600B83" w:rsidRDefault="00600B83" w:rsidP="008B03EC">
      <w:pPr>
        <w:jc w:val="both"/>
      </w:pPr>
      <w:r>
        <w:t>During RAN4#116, BS RF requirements</w:t>
      </w:r>
      <w:r w:rsidR="00057270">
        <w:t xml:space="preserve"> for SBFD have been discussed [</w:t>
      </w:r>
      <w:r>
        <w:t>2] and the big CR for Rel-19 core specification was endorsed for TS 38.104.</w:t>
      </w:r>
      <w:r w:rsidRPr="009B6670">
        <w:t xml:space="preserve"> </w:t>
      </w:r>
      <w:r>
        <w:t>In this contribution, we would like to provide some discussion and update proposal for FR2 blocking requirements.</w:t>
      </w:r>
    </w:p>
    <w:p w14:paraId="3FE766A4" w14:textId="591E5403"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53E84552" w14:textId="1E674840" w:rsidR="00462138" w:rsidRDefault="00420813" w:rsidP="00462138">
      <w:pPr>
        <w:rPr>
          <w:lang w:eastAsia="zh-CN"/>
        </w:rPr>
      </w:pPr>
      <w:r>
        <w:rPr>
          <w:lang w:eastAsia="zh-CN"/>
        </w:rPr>
        <w:t xml:space="preserve">In existing FR1 requirements, the </w:t>
      </w:r>
      <w:r w:rsidRPr="00F95B02">
        <w:t>Δ</w:t>
      </w:r>
      <w:r w:rsidRPr="00F95B02">
        <w:rPr>
          <w:vertAlign w:val="subscript"/>
        </w:rPr>
        <w:t>OTAREFSENS</w:t>
      </w:r>
      <w:r>
        <w:rPr>
          <w:vertAlign w:val="subscript"/>
        </w:rPr>
        <w:t xml:space="preserve"> </w:t>
      </w:r>
      <w:r>
        <w:rPr>
          <w:lang w:eastAsia="zh-CN"/>
        </w:rPr>
        <w:t xml:space="preserve">is defined as </w:t>
      </w:r>
      <w:r>
        <w:t>d</w:t>
      </w:r>
      <w:r w:rsidRPr="00F95B02">
        <w:t>ifference between conducted reference sensitivity and OTA REFSENS</w:t>
      </w:r>
      <w:r>
        <w:rPr>
          <w:lang w:eastAsia="zh-CN"/>
        </w:rPr>
        <w:t>. And correspondingly the OTA blocking</w:t>
      </w:r>
      <w:r w:rsidR="00C45A94">
        <w:rPr>
          <w:lang w:eastAsia="zh-CN"/>
        </w:rPr>
        <w:t xml:space="preserve"> requirement values are offset by </w:t>
      </w:r>
      <w:r w:rsidR="00C45A94" w:rsidRPr="00F95B02">
        <w:t>Δ</w:t>
      </w:r>
      <w:r w:rsidR="00C45A94" w:rsidRPr="00F95B02">
        <w:rPr>
          <w:vertAlign w:val="subscript"/>
        </w:rPr>
        <w:t>OTAREFSENS</w:t>
      </w:r>
      <w:r w:rsidR="00C45A94">
        <w:rPr>
          <w:vertAlign w:val="subscript"/>
        </w:rPr>
        <w:t xml:space="preserve"> </w:t>
      </w:r>
      <w:r w:rsidR="00C45A94">
        <w:rPr>
          <w:lang w:eastAsia="zh-CN"/>
        </w:rPr>
        <w:t>to</w:t>
      </w:r>
      <w:r w:rsidR="00C45A94" w:rsidRPr="00C45A94">
        <w:rPr>
          <w:lang w:eastAsia="zh-CN"/>
        </w:rPr>
        <w:t xml:space="preserve"> </w:t>
      </w:r>
      <w:r w:rsidR="0050753C">
        <w:rPr>
          <w:lang w:eastAsia="zh-CN"/>
        </w:rPr>
        <w:t xml:space="preserve">conducted </w:t>
      </w:r>
      <w:r w:rsidR="00000EFB">
        <w:rPr>
          <w:lang w:eastAsia="zh-CN"/>
        </w:rPr>
        <w:t>blocking requirement, as shown in below table.</w:t>
      </w:r>
    </w:p>
    <w:p w14:paraId="1274743C" w14:textId="77777777" w:rsidR="00420813" w:rsidRPr="00420813" w:rsidRDefault="00420813" w:rsidP="00420813">
      <w:pPr>
        <w:keepNext/>
        <w:keepLines/>
        <w:spacing w:before="60"/>
        <w:jc w:val="center"/>
        <w:rPr>
          <w:rFonts w:ascii="Arial" w:hAnsi="Arial" w:cs="Arial"/>
          <w:b/>
          <w:i/>
        </w:rPr>
      </w:pPr>
      <w:r w:rsidRPr="00420813">
        <w:rPr>
          <w:rFonts w:ascii="Arial" w:eastAsia="MS Mincho" w:hAnsi="Arial" w:cs="Arial"/>
          <w:b/>
          <w:lang w:val="en-US"/>
        </w:rPr>
        <w:lastRenderedPageBreak/>
        <w:t xml:space="preserve">Table </w:t>
      </w:r>
      <w:r w:rsidRPr="00420813">
        <w:rPr>
          <w:rFonts w:ascii="Arial" w:eastAsia="宋体" w:hAnsi="Arial" w:cs="Arial"/>
          <w:b/>
          <w:lang w:val="en-US" w:eastAsia="zh-CN"/>
        </w:rPr>
        <w:t>10.5.2.2</w:t>
      </w:r>
      <w:r w:rsidRPr="00420813">
        <w:rPr>
          <w:rFonts w:ascii="Arial" w:eastAsia="MS Mincho" w:hAnsi="Arial" w:cs="Arial"/>
          <w:b/>
          <w:lang w:val="en-US"/>
        </w:rPr>
        <w:t>-</w:t>
      </w:r>
      <w:r w:rsidRPr="00420813">
        <w:rPr>
          <w:rFonts w:ascii="Arial" w:eastAsia="宋体" w:hAnsi="Arial" w:cs="Arial"/>
          <w:b/>
          <w:lang w:val="en-US" w:eastAsia="zh-CN"/>
        </w:rPr>
        <w:t>1</w:t>
      </w:r>
      <w:r w:rsidRPr="00420813">
        <w:rPr>
          <w:rFonts w:ascii="Arial" w:eastAsia="MS Mincho" w:hAnsi="Arial" w:cs="Arial"/>
          <w:b/>
          <w:lang w:val="en-US"/>
        </w:rPr>
        <w:t xml:space="preserve">: General OTA blocking requirement for </w:t>
      </w:r>
      <w:r w:rsidRPr="00420813">
        <w:rPr>
          <w:rFonts w:ascii="Arial" w:eastAsia="MS Mincho" w:hAnsi="Arial" w:cs="Arial"/>
          <w:b/>
          <w:i/>
          <w:lang w:val="en-US"/>
        </w:rPr>
        <w:t>BS type 1-O</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559"/>
        <w:gridCol w:w="2268"/>
        <w:gridCol w:w="2126"/>
        <w:gridCol w:w="2135"/>
      </w:tblGrid>
      <w:tr w:rsidR="00420813" w:rsidRPr="00420813" w14:paraId="70249436" w14:textId="77777777" w:rsidTr="00420813">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89BE0F7"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i/>
                <w:sz w:val="18"/>
                <w:lang w:val="en-US"/>
              </w:rPr>
              <w:t>BS channel bandwidth</w:t>
            </w:r>
            <w:r w:rsidRPr="00420813">
              <w:rPr>
                <w:rFonts w:ascii="Arial" w:eastAsia="MS Mincho" w:hAnsi="Arial" w:cs="Arial"/>
                <w:b/>
                <w:sz w:val="18"/>
                <w:lang w:val="en-US"/>
              </w:rPr>
              <w:t xml:space="preserve"> of the </w:t>
            </w:r>
            <w:r w:rsidRPr="00420813">
              <w:rPr>
                <w:rFonts w:ascii="Arial" w:eastAsia="MS Mincho" w:hAnsi="Arial" w:cs="Arial"/>
                <w:b/>
                <w:i/>
                <w:sz w:val="18"/>
                <w:lang w:val="en-US"/>
              </w:rPr>
              <w:t>lowest/highest carrier</w:t>
            </w:r>
            <w:r w:rsidRPr="00420813">
              <w:rPr>
                <w:rFonts w:ascii="Arial" w:eastAsia="MS Mincho" w:hAnsi="Arial" w:cs="Arial"/>
                <w:b/>
                <w:sz w:val="18"/>
                <w:lang w:val="en-US"/>
              </w:rP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2F121BEE"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sz w:val="18"/>
                <w:lang w:val="en-US"/>
              </w:rPr>
              <w:t xml:space="preserve">Wanted signal mean power (dBm) </w:t>
            </w:r>
            <w:r w:rsidRPr="00420813">
              <w:rPr>
                <w:rFonts w:ascii="Arial" w:eastAsia="MS Mincho" w:hAnsi="Arial" w:cs="Arial"/>
                <w:b/>
                <w:sz w:val="18"/>
                <w:lang w:val="en-US"/>
              </w:rPr>
              <w:br/>
            </w:r>
            <w:r w:rsidRPr="00420813">
              <w:rPr>
                <w:rFonts w:ascii="Arial" w:eastAsia="MS Mincho" w:hAnsi="Arial" w:cs="Arial"/>
                <w:b/>
                <w:sz w:val="18"/>
                <w:lang w:val="en-US"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64C635C7"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sz w:val="18"/>
                <w:lang w:val="en-US"/>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2309F59A"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sz w:val="18"/>
                <w:lang w:val="en-US"/>
              </w:rPr>
              <w:t xml:space="preserve">Interfering signal centre frequency minimum offset from the lower/upper </w:t>
            </w:r>
            <w:r w:rsidRPr="00420813">
              <w:rPr>
                <w:rFonts w:ascii="Arial" w:eastAsia="MS Mincho" w:hAnsi="Arial" w:cs="Arial"/>
                <w:b/>
                <w:i/>
                <w:sz w:val="18"/>
                <w:lang w:val="en-US"/>
              </w:rPr>
              <w:t>Base Station RF Bandwidth edge</w:t>
            </w:r>
            <w:r w:rsidRPr="00420813">
              <w:rPr>
                <w:rFonts w:ascii="Arial" w:eastAsia="MS Mincho" w:hAnsi="Arial" w:cs="Arial"/>
                <w:b/>
                <w:sz w:val="18"/>
                <w:lang w:val="en-US"/>
              </w:rPr>
              <w:t xml:space="preserve"> or </w:t>
            </w:r>
            <w:r w:rsidRPr="00420813">
              <w:rPr>
                <w:rFonts w:ascii="Arial" w:eastAsia="MS Mincho" w:hAnsi="Arial" w:cs="Arial"/>
                <w:b/>
                <w:i/>
                <w:sz w:val="18"/>
                <w:lang w:val="en-US"/>
              </w:rPr>
              <w:t>sub-block</w:t>
            </w:r>
            <w:r w:rsidRPr="00420813">
              <w:rPr>
                <w:rFonts w:ascii="Arial" w:eastAsia="MS Mincho" w:hAnsi="Arial" w:cs="Arial"/>
                <w:b/>
                <w:sz w:val="18"/>
                <w:lang w:val="en-US"/>
              </w:rPr>
              <w:t xml:space="preserve"> edge inside a </w:t>
            </w:r>
            <w:r w:rsidRPr="00420813">
              <w:rPr>
                <w:rFonts w:ascii="Arial" w:eastAsia="MS Mincho" w:hAnsi="Arial" w:cs="Arial"/>
                <w:b/>
                <w:i/>
                <w:sz w:val="18"/>
                <w:lang w:val="en-US"/>
              </w:rPr>
              <w:t>sub-block gap</w:t>
            </w:r>
            <w:r w:rsidRPr="00420813">
              <w:rPr>
                <w:rFonts w:ascii="Arial" w:eastAsia="MS Mincho" w:hAnsi="Arial" w:cs="Arial"/>
                <w:b/>
                <w:sz w:val="18"/>
                <w:lang w:val="en-US"/>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501FD469"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sz w:val="18"/>
                <w:lang w:val="en-US"/>
              </w:rPr>
              <w:t>Type of interfering signal</w:t>
            </w:r>
          </w:p>
        </w:tc>
      </w:tr>
      <w:tr w:rsidR="00420813" w:rsidRPr="00420813" w14:paraId="0ABEBD81" w14:textId="77777777" w:rsidTr="00420813">
        <w:trPr>
          <w:cantSplit/>
          <w:jc w:val="center"/>
        </w:trPr>
        <w:tc>
          <w:tcPr>
            <w:tcW w:w="1843" w:type="dxa"/>
            <w:tcBorders>
              <w:top w:val="single" w:sz="4" w:space="0" w:color="auto"/>
              <w:left w:val="single" w:sz="4" w:space="0" w:color="auto"/>
              <w:bottom w:val="nil"/>
              <w:right w:val="single" w:sz="4" w:space="0" w:color="auto"/>
            </w:tcBorders>
          </w:tcPr>
          <w:p w14:paraId="4656D42D" w14:textId="77777777" w:rsidR="00420813" w:rsidRPr="00420813" w:rsidRDefault="00420813" w:rsidP="00420813">
            <w:pPr>
              <w:keepNext/>
              <w:keepLines/>
              <w:spacing w:after="0"/>
              <w:jc w:val="center"/>
              <w:rPr>
                <w:rFonts w:ascii="Arial" w:eastAsia="宋体" w:hAnsi="Arial" w:cs="Arial"/>
                <w:sz w:val="18"/>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16A63B"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MS Mincho" w:hAnsi="Arial" w:cs="Arial"/>
                <w:sz w:val="18"/>
                <w:lang w:val="en-US"/>
              </w:rPr>
              <w:t>EIS</w:t>
            </w:r>
            <w:r w:rsidRPr="00420813">
              <w:rPr>
                <w:rFonts w:ascii="Arial" w:eastAsia="MS Mincho" w:hAnsi="Arial" w:cs="Arial"/>
                <w:sz w:val="18"/>
                <w:vertAlign w:val="subscript"/>
                <w:lang w:val="en-US"/>
              </w:rPr>
              <w:t>REFSENS</w:t>
            </w:r>
            <w:r w:rsidRPr="00420813">
              <w:rPr>
                <w:rFonts w:ascii="Arial" w:eastAsia="MS Mincho" w:hAnsi="Arial" w:cs="Arial"/>
                <w:sz w:val="18"/>
                <w:lang w:val="en-US"/>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F3DDC7" w14:textId="77777777" w:rsidR="00420813" w:rsidRPr="00420813" w:rsidRDefault="00420813" w:rsidP="00420813">
            <w:pPr>
              <w:keepNext/>
              <w:keepLines/>
              <w:tabs>
                <w:tab w:val="left" w:pos="540"/>
                <w:tab w:val="left" w:pos="1260"/>
                <w:tab w:val="left" w:pos="1800"/>
              </w:tabs>
              <w:spacing w:after="0"/>
              <w:jc w:val="center"/>
              <w:rPr>
                <w:rFonts w:ascii="Arial" w:hAnsi="Arial" w:cs="Arial"/>
                <w:sz w:val="18"/>
                <w:lang w:val="en-US" w:eastAsia="zh-CN"/>
              </w:rPr>
            </w:pPr>
            <w:r w:rsidRPr="00420813">
              <w:rPr>
                <w:rFonts w:ascii="Arial" w:eastAsia="MS Mincho" w:hAnsi="Arial" w:cs="Arial"/>
                <w:sz w:val="18"/>
                <w:lang w:val="en-US" w:eastAsia="zh-CN"/>
              </w:rPr>
              <w:t>Wide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-43 - </w:t>
            </w:r>
            <w:r w:rsidRPr="00420813">
              <w:rPr>
                <w:rFonts w:ascii="Arial" w:eastAsia="MS Mincho" w:hAnsi="Arial" w:cs="Arial"/>
                <w:sz w:val="18"/>
                <w:highlight w:val="yellow"/>
                <w:lang w:val="en-US" w:eastAsia="zh-CN"/>
              </w:rPr>
              <w:t>Δ</w:t>
            </w:r>
            <w:r w:rsidRPr="00420813">
              <w:rPr>
                <w:rFonts w:ascii="Arial" w:eastAsia="MS Mincho" w:hAnsi="Arial" w:cs="Arial"/>
                <w:sz w:val="18"/>
                <w:highlight w:val="yellow"/>
                <w:vertAlign w:val="subscript"/>
                <w:lang w:val="en-US" w:eastAsia="zh-CN"/>
              </w:rPr>
              <w:t>OTAREFSENS</w:t>
            </w:r>
          </w:p>
          <w:p w14:paraId="35900BE9"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cs="Arial"/>
                <w:sz w:val="18"/>
                <w:lang w:val="en-US" w:eastAsia="zh-CN"/>
              </w:rPr>
            </w:pPr>
            <w:r w:rsidRPr="00420813">
              <w:rPr>
                <w:rFonts w:ascii="Arial" w:eastAsia="MS Mincho" w:hAnsi="Arial" w:cs="Arial"/>
                <w:sz w:val="18"/>
                <w:lang w:val="en-US" w:eastAsia="zh-CN"/>
              </w:rPr>
              <w:t>Medium Range</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-38 - </w:t>
            </w:r>
            <w:r w:rsidRPr="00420813">
              <w:rPr>
                <w:rFonts w:ascii="Arial" w:eastAsia="MS Mincho" w:hAnsi="Arial" w:cs="Arial"/>
                <w:sz w:val="18"/>
                <w:highlight w:val="yellow"/>
                <w:lang w:val="en-US" w:eastAsia="zh-CN"/>
              </w:rPr>
              <w:t>Δ</w:t>
            </w:r>
            <w:r w:rsidRPr="00420813">
              <w:rPr>
                <w:rFonts w:ascii="Arial" w:eastAsia="MS Mincho" w:hAnsi="Arial" w:cs="Arial"/>
                <w:sz w:val="18"/>
                <w:highlight w:val="yellow"/>
                <w:vertAlign w:val="subscript"/>
                <w:lang w:val="en-US" w:eastAsia="zh-CN"/>
              </w:rPr>
              <w:t>OTAREFSENS</w:t>
            </w:r>
          </w:p>
          <w:p w14:paraId="7225C3B5"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MS Mincho" w:hAnsi="Arial" w:cs="Arial"/>
                <w:sz w:val="18"/>
                <w:lang w:val="en-US" w:eastAsia="zh-CN"/>
              </w:rPr>
              <w:t>Local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-35 - </w:t>
            </w:r>
            <w:r w:rsidRPr="00420813">
              <w:rPr>
                <w:rFonts w:ascii="Arial" w:eastAsia="MS Mincho" w:hAnsi="Arial" w:cs="Arial"/>
                <w:sz w:val="18"/>
                <w:highlight w:val="yellow"/>
                <w:lang w:val="en-US" w:eastAsia="zh-CN"/>
              </w:rPr>
              <w:t>Δ</w:t>
            </w:r>
            <w:r w:rsidRPr="00420813">
              <w:rPr>
                <w:rFonts w:ascii="Arial" w:eastAsia="MS Mincho" w:hAnsi="Arial" w:cs="Arial"/>
                <w:sz w:val="18"/>
                <w:highlight w:val="yellow"/>
                <w:vertAlign w:val="subscript"/>
                <w:lang w:val="en-US"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D1DD55"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MS Mincho" w:hAnsi="Arial" w:cs="Arial"/>
                <w:sz w:val="18"/>
                <w:lang w:val="en-US"/>
              </w:rPr>
              <w:t>±7.5</w:t>
            </w:r>
          </w:p>
        </w:tc>
        <w:tc>
          <w:tcPr>
            <w:tcW w:w="2135" w:type="dxa"/>
            <w:tcBorders>
              <w:top w:val="single" w:sz="4" w:space="0" w:color="auto"/>
              <w:left w:val="single" w:sz="4" w:space="0" w:color="auto"/>
              <w:bottom w:val="nil"/>
              <w:right w:val="single" w:sz="4" w:space="0" w:color="auto"/>
            </w:tcBorders>
          </w:tcPr>
          <w:p w14:paraId="6724D2FA" w14:textId="77777777" w:rsidR="00420813" w:rsidRPr="00420813" w:rsidRDefault="00420813" w:rsidP="00420813">
            <w:pPr>
              <w:keepNext/>
              <w:keepLines/>
              <w:spacing w:after="0"/>
              <w:jc w:val="center"/>
              <w:rPr>
                <w:rFonts w:ascii="Arial" w:eastAsia="宋体" w:hAnsi="Arial" w:cs="Arial"/>
                <w:sz w:val="18"/>
                <w:lang w:val="en-US" w:eastAsia="zh-CN"/>
              </w:rPr>
            </w:pPr>
          </w:p>
        </w:tc>
      </w:tr>
      <w:tr w:rsidR="00420813" w:rsidRPr="00420813" w14:paraId="0587E013" w14:textId="77777777" w:rsidTr="00420813">
        <w:trPr>
          <w:cantSplit/>
          <w:jc w:val="center"/>
        </w:trPr>
        <w:tc>
          <w:tcPr>
            <w:tcW w:w="1843" w:type="dxa"/>
            <w:tcBorders>
              <w:top w:val="nil"/>
              <w:left w:val="single" w:sz="4" w:space="0" w:color="auto"/>
              <w:bottom w:val="single" w:sz="4" w:space="0" w:color="auto"/>
              <w:right w:val="single" w:sz="4" w:space="0" w:color="auto"/>
            </w:tcBorders>
            <w:hideMark/>
          </w:tcPr>
          <w:p w14:paraId="5278BAEE"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宋体" w:hAnsi="Arial" w:cs="Arial"/>
                <w:sz w:val="18"/>
                <w:lang w:val="en-US" w:eastAsia="zh-CN"/>
              </w:rPr>
              <w:t>5, 10, 15, 20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A817B8" w14:textId="77777777" w:rsidR="00420813" w:rsidRPr="00420813" w:rsidRDefault="00420813" w:rsidP="00420813">
            <w:pPr>
              <w:keepNext/>
              <w:keepLines/>
              <w:spacing w:after="0"/>
              <w:jc w:val="center"/>
              <w:rPr>
                <w:rFonts w:ascii="Arial" w:hAnsi="Arial" w:cs="Arial"/>
                <w:sz w:val="18"/>
                <w:lang w:val="en-US"/>
              </w:rPr>
            </w:pPr>
            <w:r w:rsidRPr="00420813">
              <w:rPr>
                <w:rFonts w:ascii="Arial" w:eastAsia="MS Mincho" w:hAnsi="Arial" w:cs="Arial"/>
                <w:sz w:val="18"/>
                <w:lang w:val="en-US"/>
              </w:rPr>
              <w:t>EIS</w:t>
            </w:r>
            <w:r w:rsidRPr="00420813">
              <w:rPr>
                <w:rFonts w:ascii="Arial" w:eastAsia="MS Mincho" w:hAnsi="Arial" w:cs="Arial"/>
                <w:sz w:val="18"/>
                <w:vertAlign w:val="subscript"/>
                <w:lang w:val="en-US"/>
              </w:rPr>
              <w:t>minSENS</w:t>
            </w:r>
            <w:r w:rsidRPr="00420813">
              <w:rPr>
                <w:rFonts w:ascii="Arial" w:eastAsia="MS Mincho" w:hAnsi="Arial" w:cs="Arial"/>
                <w:sz w:val="18"/>
                <w:lang w:val="en-US"/>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A2F730"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sz w:val="18"/>
                <w:lang w:val="en-US" w:eastAsia="zh-CN"/>
              </w:rPr>
            </w:pPr>
            <w:r w:rsidRPr="00420813">
              <w:rPr>
                <w:rFonts w:ascii="Arial" w:eastAsia="MS Mincho" w:hAnsi="Arial" w:cs="Arial"/>
                <w:sz w:val="18"/>
                <w:lang w:val="en-US" w:eastAsia="zh-CN"/>
              </w:rPr>
              <w:t>Wide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-43  – Δ</w:t>
            </w:r>
            <w:r w:rsidRPr="00420813">
              <w:rPr>
                <w:rFonts w:ascii="Arial" w:eastAsia="MS Mincho" w:hAnsi="Arial" w:cs="Arial"/>
                <w:sz w:val="18"/>
                <w:vertAlign w:val="subscript"/>
                <w:lang w:val="en-US" w:eastAsia="zh-CN"/>
              </w:rPr>
              <w:t>minSENS</w:t>
            </w:r>
          </w:p>
          <w:p w14:paraId="21F1C455"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cs="Arial"/>
                <w:sz w:val="18"/>
                <w:lang w:val="en-US" w:eastAsia="zh-CN"/>
              </w:rPr>
            </w:pPr>
            <w:r w:rsidRPr="00420813">
              <w:rPr>
                <w:rFonts w:ascii="Arial" w:eastAsia="MS Mincho" w:hAnsi="Arial" w:cs="Arial"/>
                <w:sz w:val="18"/>
                <w:lang w:val="en-US" w:eastAsia="zh-CN"/>
              </w:rPr>
              <w:t xml:space="preserve">Medium Range </w:t>
            </w:r>
            <w:r w:rsidRPr="00420813">
              <w:rPr>
                <w:rFonts w:ascii="Arial" w:eastAsia="宋体" w:hAnsi="Arial" w:cs="Arial"/>
                <w:sz w:val="18"/>
                <w:lang w:val="en-US" w:eastAsia="zh-CN"/>
              </w:rPr>
              <w:t>BS</w:t>
            </w:r>
            <w:r w:rsidRPr="00420813">
              <w:rPr>
                <w:rFonts w:ascii="Arial" w:eastAsia="MS Mincho" w:hAnsi="Arial" w:cs="Arial"/>
                <w:sz w:val="18"/>
                <w:lang w:val="en-US" w:eastAsia="zh-CN"/>
              </w:rPr>
              <w:t>: -38  – Δ</w:t>
            </w:r>
            <w:r w:rsidRPr="00420813">
              <w:rPr>
                <w:rFonts w:ascii="Arial" w:eastAsia="MS Mincho" w:hAnsi="Arial" w:cs="Arial"/>
                <w:sz w:val="18"/>
                <w:vertAlign w:val="subscript"/>
                <w:lang w:val="en-US" w:eastAsia="zh-CN"/>
              </w:rPr>
              <w:t>minSENS</w:t>
            </w:r>
          </w:p>
          <w:p w14:paraId="5305A6D4"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eastAsia="zh-CN"/>
              </w:rPr>
              <w:t>Local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-35  – Δ</w:t>
            </w:r>
            <w:r w:rsidRPr="00420813">
              <w:rPr>
                <w:rFonts w:ascii="Arial" w:eastAsia="MS Mincho" w:hAnsi="Arial" w:cs="Arial"/>
                <w:sz w:val="18"/>
                <w:vertAlign w:val="subscript"/>
                <w:lang w:val="en-US" w:eastAsia="zh-CN"/>
              </w:rPr>
              <w:t>minSENS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DDE477"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rPr>
              <w:t>±7.5</w:t>
            </w:r>
          </w:p>
        </w:tc>
        <w:tc>
          <w:tcPr>
            <w:tcW w:w="2135" w:type="dxa"/>
            <w:tcBorders>
              <w:top w:val="nil"/>
              <w:left w:val="single" w:sz="4" w:space="0" w:color="auto"/>
              <w:bottom w:val="single" w:sz="4" w:space="0" w:color="auto"/>
              <w:right w:val="single" w:sz="4" w:space="0" w:color="auto"/>
            </w:tcBorders>
            <w:hideMark/>
          </w:tcPr>
          <w:p w14:paraId="4D926DB7" w14:textId="77777777" w:rsidR="00420813" w:rsidRPr="00420813" w:rsidRDefault="00420813" w:rsidP="00420813">
            <w:pPr>
              <w:keepNext/>
              <w:keepLines/>
              <w:spacing w:after="0"/>
              <w:jc w:val="center"/>
              <w:rPr>
                <w:rFonts w:ascii="Arial" w:eastAsia="宋体" w:hAnsi="Arial"/>
                <w:sz w:val="18"/>
                <w:lang w:val="en-US" w:eastAsia="zh-CN"/>
              </w:rPr>
            </w:pPr>
            <w:r w:rsidRPr="00420813">
              <w:rPr>
                <w:rFonts w:ascii="Arial" w:eastAsia="宋体" w:hAnsi="Arial" w:cs="Arial"/>
                <w:sz w:val="18"/>
                <w:lang w:val="en-US" w:eastAsia="zh-CN"/>
              </w:rPr>
              <w:t>5 MHz DFT-s-OFDM NR signal, 15 kHz SCS, 25 RBs</w:t>
            </w:r>
          </w:p>
        </w:tc>
      </w:tr>
      <w:tr w:rsidR="00420813" w:rsidRPr="00420813" w14:paraId="120E60FA" w14:textId="77777777" w:rsidTr="00420813">
        <w:trPr>
          <w:cantSplit/>
          <w:jc w:val="center"/>
        </w:trPr>
        <w:tc>
          <w:tcPr>
            <w:tcW w:w="1843" w:type="dxa"/>
            <w:tcBorders>
              <w:top w:val="single" w:sz="4" w:space="0" w:color="auto"/>
              <w:left w:val="single" w:sz="4" w:space="0" w:color="auto"/>
              <w:bottom w:val="nil"/>
              <w:right w:val="single" w:sz="4" w:space="0" w:color="auto"/>
            </w:tcBorders>
          </w:tcPr>
          <w:p w14:paraId="48ABDD2B" w14:textId="77777777" w:rsidR="00420813" w:rsidRPr="00420813" w:rsidRDefault="00420813" w:rsidP="00420813">
            <w:pPr>
              <w:keepNext/>
              <w:keepLines/>
              <w:spacing w:after="0"/>
              <w:jc w:val="center"/>
              <w:rPr>
                <w:rFonts w:ascii="Arial" w:eastAsia="宋体" w:hAnsi="Arial" w:cs="Arial"/>
                <w:sz w:val="18"/>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50912B" w14:textId="77777777" w:rsidR="00420813" w:rsidRPr="00420813" w:rsidRDefault="00420813" w:rsidP="00420813">
            <w:pPr>
              <w:keepNext/>
              <w:keepLines/>
              <w:spacing w:after="0"/>
              <w:jc w:val="center"/>
              <w:rPr>
                <w:rFonts w:ascii="Arial" w:hAnsi="Arial" w:cs="Arial"/>
                <w:sz w:val="18"/>
                <w:lang w:val="en-US"/>
              </w:rPr>
            </w:pPr>
            <w:r w:rsidRPr="00420813">
              <w:rPr>
                <w:rFonts w:ascii="Arial" w:eastAsia="MS Mincho" w:hAnsi="Arial" w:cs="Arial"/>
                <w:sz w:val="18"/>
                <w:lang w:val="en-US"/>
              </w:rPr>
              <w:t>EIS</w:t>
            </w:r>
            <w:r w:rsidRPr="00420813">
              <w:rPr>
                <w:rFonts w:ascii="Arial" w:eastAsia="MS Mincho" w:hAnsi="Arial" w:cs="Arial"/>
                <w:sz w:val="18"/>
                <w:vertAlign w:val="subscript"/>
                <w:lang w:val="en-US"/>
              </w:rPr>
              <w:t>REFSENS</w:t>
            </w:r>
            <w:r w:rsidRPr="00420813">
              <w:rPr>
                <w:rFonts w:ascii="Arial" w:eastAsia="MS Mincho" w:hAnsi="Arial" w:cs="Arial"/>
                <w:sz w:val="18"/>
                <w:lang w:val="en-US"/>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DCA3B"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sz w:val="18"/>
                <w:lang w:val="en-US" w:eastAsia="zh-CN"/>
              </w:rPr>
            </w:pPr>
            <w:r w:rsidRPr="00420813">
              <w:rPr>
                <w:rFonts w:ascii="Arial" w:eastAsia="MS Mincho" w:hAnsi="Arial" w:cs="Arial"/>
                <w:sz w:val="18"/>
                <w:lang w:val="en-US" w:eastAsia="zh-CN"/>
              </w:rPr>
              <w:t>Wide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-43 - Δ</w:t>
            </w:r>
            <w:r w:rsidRPr="00420813">
              <w:rPr>
                <w:rFonts w:ascii="Arial" w:eastAsia="MS Mincho" w:hAnsi="Arial" w:cs="Arial"/>
                <w:sz w:val="18"/>
                <w:vertAlign w:val="subscript"/>
                <w:lang w:val="en-US" w:eastAsia="zh-CN"/>
              </w:rPr>
              <w:t>OTAREFSENS</w:t>
            </w:r>
          </w:p>
          <w:p w14:paraId="54A40855"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cs="Arial"/>
                <w:sz w:val="18"/>
                <w:vertAlign w:val="subscript"/>
                <w:lang w:val="en-US" w:eastAsia="zh-CN"/>
              </w:rPr>
            </w:pPr>
            <w:r w:rsidRPr="00420813">
              <w:rPr>
                <w:rFonts w:ascii="Arial" w:eastAsia="MS Mincho" w:hAnsi="Arial" w:cs="Arial"/>
                <w:sz w:val="18"/>
                <w:lang w:val="en-US" w:eastAsia="zh-CN"/>
              </w:rPr>
              <w:t>Medium Range</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-38 - Δ</w:t>
            </w:r>
            <w:r w:rsidRPr="00420813">
              <w:rPr>
                <w:rFonts w:ascii="Arial" w:eastAsia="MS Mincho" w:hAnsi="Arial" w:cs="Arial"/>
                <w:sz w:val="18"/>
                <w:vertAlign w:val="subscript"/>
                <w:lang w:val="en-US" w:eastAsia="zh-CN"/>
              </w:rPr>
              <w:t>OTAREFSENS</w:t>
            </w:r>
          </w:p>
          <w:p w14:paraId="33E088FC"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eastAsia="zh-CN"/>
              </w:rPr>
              <w:t>Local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-35 - Δ</w:t>
            </w:r>
            <w:r w:rsidRPr="00420813">
              <w:rPr>
                <w:rFonts w:ascii="Arial" w:eastAsia="MS Mincho" w:hAnsi="Arial" w:cs="Arial"/>
                <w:sz w:val="18"/>
                <w:vertAlign w:val="subscript"/>
                <w:lang w:val="en-US"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F3F8CC"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rPr>
              <w:t>±30</w:t>
            </w:r>
          </w:p>
        </w:tc>
        <w:tc>
          <w:tcPr>
            <w:tcW w:w="2135" w:type="dxa"/>
            <w:tcBorders>
              <w:top w:val="single" w:sz="4" w:space="0" w:color="auto"/>
              <w:left w:val="single" w:sz="4" w:space="0" w:color="auto"/>
              <w:bottom w:val="nil"/>
              <w:right w:val="single" w:sz="4" w:space="0" w:color="auto"/>
            </w:tcBorders>
          </w:tcPr>
          <w:p w14:paraId="759C8E5C" w14:textId="77777777" w:rsidR="00420813" w:rsidRPr="00420813" w:rsidRDefault="00420813" w:rsidP="00420813">
            <w:pPr>
              <w:keepNext/>
              <w:keepLines/>
              <w:spacing w:after="0"/>
              <w:jc w:val="center"/>
              <w:rPr>
                <w:rFonts w:ascii="Arial" w:eastAsia="宋体" w:hAnsi="Arial"/>
                <w:sz w:val="18"/>
                <w:lang w:val="en-US" w:eastAsia="zh-CN"/>
              </w:rPr>
            </w:pPr>
          </w:p>
        </w:tc>
      </w:tr>
      <w:tr w:rsidR="00420813" w:rsidRPr="00420813" w14:paraId="09FBBD56" w14:textId="77777777" w:rsidTr="00420813">
        <w:trPr>
          <w:cantSplit/>
          <w:jc w:val="center"/>
        </w:trPr>
        <w:tc>
          <w:tcPr>
            <w:tcW w:w="1843" w:type="dxa"/>
            <w:tcBorders>
              <w:top w:val="nil"/>
              <w:left w:val="single" w:sz="4" w:space="0" w:color="auto"/>
              <w:bottom w:val="single" w:sz="4" w:space="0" w:color="auto"/>
              <w:right w:val="single" w:sz="4" w:space="0" w:color="auto"/>
            </w:tcBorders>
            <w:hideMark/>
          </w:tcPr>
          <w:p w14:paraId="4CAB0C8B"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MS Mincho" w:hAnsi="Arial" w:cs="Arial"/>
                <w:sz w:val="18"/>
                <w:lang w:val="en-US" w:eastAsia="zh-CN"/>
              </w:rPr>
              <w:t>25 ,30, 35, 40, 45, 50, 60, 70, 80, 90, 100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D1366" w14:textId="77777777" w:rsidR="00420813" w:rsidRPr="00420813" w:rsidRDefault="00420813" w:rsidP="00420813">
            <w:pPr>
              <w:keepNext/>
              <w:keepLines/>
              <w:spacing w:after="0"/>
              <w:jc w:val="center"/>
              <w:rPr>
                <w:rFonts w:ascii="Arial" w:hAnsi="Arial" w:cs="Arial"/>
                <w:sz w:val="18"/>
                <w:lang w:val="en-US"/>
              </w:rPr>
            </w:pPr>
            <w:r w:rsidRPr="00420813">
              <w:rPr>
                <w:rFonts w:ascii="Arial" w:eastAsia="MS Mincho" w:hAnsi="Arial" w:cs="Arial"/>
                <w:sz w:val="18"/>
                <w:lang w:val="en-US"/>
              </w:rPr>
              <w:t>EIS</w:t>
            </w:r>
            <w:r w:rsidRPr="00420813">
              <w:rPr>
                <w:rFonts w:ascii="Arial" w:eastAsia="MS Mincho" w:hAnsi="Arial" w:cs="Arial"/>
                <w:sz w:val="18"/>
                <w:vertAlign w:val="subscript"/>
                <w:lang w:val="en-US"/>
              </w:rPr>
              <w:t>minSENS</w:t>
            </w:r>
            <w:r w:rsidRPr="00420813">
              <w:rPr>
                <w:rFonts w:ascii="Arial" w:eastAsia="MS Mincho" w:hAnsi="Arial" w:cs="Arial"/>
                <w:sz w:val="18"/>
                <w:lang w:val="en-US"/>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AE2743"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sz w:val="18"/>
                <w:lang w:val="en-US" w:eastAsia="zh-CN"/>
              </w:rPr>
            </w:pPr>
            <w:r w:rsidRPr="00420813">
              <w:rPr>
                <w:rFonts w:ascii="Arial" w:eastAsia="MS Mincho" w:hAnsi="Arial" w:cs="Arial"/>
                <w:sz w:val="18"/>
                <w:lang w:val="en-US" w:eastAsia="zh-CN"/>
              </w:rPr>
              <w:t>Wide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-43  – Δ</w:t>
            </w:r>
            <w:r w:rsidRPr="00420813">
              <w:rPr>
                <w:rFonts w:ascii="Arial" w:eastAsia="MS Mincho" w:hAnsi="Arial" w:cs="Arial"/>
                <w:sz w:val="18"/>
                <w:vertAlign w:val="subscript"/>
                <w:lang w:val="en-US" w:eastAsia="zh-CN"/>
              </w:rPr>
              <w:t>minSENS</w:t>
            </w:r>
          </w:p>
          <w:p w14:paraId="6525352A"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cs="Arial"/>
                <w:sz w:val="18"/>
                <w:lang w:val="en-US" w:eastAsia="zh-CN"/>
              </w:rPr>
            </w:pPr>
            <w:r w:rsidRPr="00420813">
              <w:rPr>
                <w:rFonts w:ascii="Arial" w:eastAsia="MS Mincho" w:hAnsi="Arial" w:cs="Arial"/>
                <w:sz w:val="18"/>
                <w:lang w:val="en-US" w:eastAsia="zh-CN"/>
              </w:rPr>
              <w:t>Medium Range</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-38  – Δ</w:t>
            </w:r>
            <w:r w:rsidRPr="00420813">
              <w:rPr>
                <w:rFonts w:ascii="Arial" w:eastAsia="MS Mincho" w:hAnsi="Arial" w:cs="Arial"/>
                <w:sz w:val="18"/>
                <w:vertAlign w:val="subscript"/>
                <w:lang w:val="en-US" w:eastAsia="zh-CN"/>
              </w:rPr>
              <w:t>minSENS</w:t>
            </w:r>
          </w:p>
          <w:p w14:paraId="5F7587D0"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eastAsia="zh-CN"/>
              </w:rPr>
              <w:t>Local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-35  – Δ</w:t>
            </w:r>
            <w:r w:rsidRPr="00420813">
              <w:rPr>
                <w:rFonts w:ascii="Arial" w:eastAsia="MS Mincho" w:hAnsi="Arial" w:cs="Arial"/>
                <w:sz w:val="18"/>
                <w:vertAlign w:val="subscript"/>
                <w:lang w:val="en-US" w:eastAsia="zh-CN"/>
              </w:rPr>
              <w:t>minSENS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E8248F"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rPr>
              <w:t>±30</w:t>
            </w:r>
          </w:p>
        </w:tc>
        <w:tc>
          <w:tcPr>
            <w:tcW w:w="2135" w:type="dxa"/>
            <w:tcBorders>
              <w:top w:val="nil"/>
              <w:left w:val="single" w:sz="4" w:space="0" w:color="auto"/>
              <w:bottom w:val="single" w:sz="4" w:space="0" w:color="auto"/>
              <w:right w:val="single" w:sz="4" w:space="0" w:color="auto"/>
            </w:tcBorders>
            <w:hideMark/>
          </w:tcPr>
          <w:p w14:paraId="76CF4E4C" w14:textId="77777777" w:rsidR="00420813" w:rsidRPr="00420813" w:rsidRDefault="00420813" w:rsidP="00420813">
            <w:pPr>
              <w:keepNext/>
              <w:keepLines/>
              <w:spacing w:after="0"/>
              <w:jc w:val="center"/>
              <w:rPr>
                <w:rFonts w:ascii="Arial" w:eastAsia="宋体" w:hAnsi="Arial"/>
                <w:sz w:val="18"/>
                <w:lang w:val="en-US" w:eastAsia="zh-CN"/>
              </w:rPr>
            </w:pPr>
            <w:r w:rsidRPr="00420813">
              <w:rPr>
                <w:rFonts w:ascii="Arial" w:eastAsia="宋体" w:hAnsi="Arial" w:cs="Arial"/>
                <w:sz w:val="18"/>
                <w:lang w:val="en-US" w:eastAsia="zh-CN"/>
              </w:rPr>
              <w:t>20 MHz DFT-s-OFDM NR signal, 15 kHz SCS, 100 RBs</w:t>
            </w:r>
          </w:p>
        </w:tc>
      </w:tr>
      <w:tr w:rsidR="00420813" w:rsidRPr="00420813" w14:paraId="75CB31C9" w14:textId="77777777" w:rsidTr="00420813">
        <w:trPr>
          <w:cantSplit/>
          <w:jc w:val="center"/>
        </w:trPr>
        <w:tc>
          <w:tcPr>
            <w:tcW w:w="9931" w:type="dxa"/>
            <w:gridSpan w:val="5"/>
            <w:tcBorders>
              <w:top w:val="single" w:sz="4" w:space="0" w:color="auto"/>
              <w:left w:val="single" w:sz="4" w:space="0" w:color="auto"/>
              <w:bottom w:val="single" w:sz="4" w:space="0" w:color="auto"/>
              <w:right w:val="single" w:sz="4" w:space="0" w:color="auto"/>
            </w:tcBorders>
            <w:hideMark/>
          </w:tcPr>
          <w:p w14:paraId="199B4C4F" w14:textId="77777777" w:rsidR="00420813" w:rsidRPr="00420813" w:rsidRDefault="00420813" w:rsidP="00420813">
            <w:pPr>
              <w:keepNext/>
              <w:keepLines/>
              <w:spacing w:after="0"/>
              <w:ind w:left="851" w:hanging="851"/>
              <w:rPr>
                <w:rFonts w:ascii="Arial" w:eastAsia="宋体" w:hAnsi="Arial" w:cs="Arial"/>
                <w:sz w:val="18"/>
                <w:lang w:val="en-US" w:eastAsia="zh-CN"/>
              </w:rPr>
            </w:pPr>
            <w:r w:rsidRPr="00420813">
              <w:rPr>
                <w:rFonts w:ascii="Arial" w:eastAsia="宋体" w:hAnsi="Arial" w:cs="Arial"/>
                <w:sz w:val="18"/>
                <w:lang w:val="en-US" w:eastAsia="zh-CN"/>
              </w:rPr>
              <w:t>NOTE 1:</w:t>
            </w:r>
            <w:r w:rsidRPr="00420813">
              <w:rPr>
                <w:rFonts w:ascii="Arial" w:eastAsia="宋体" w:hAnsi="Arial" w:cs="Arial"/>
                <w:sz w:val="18"/>
                <w:lang w:val="en-US" w:eastAsia="zh-CN"/>
              </w:rPr>
              <w:tab/>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0DF71640" w14:textId="77777777" w:rsidR="00AA5058" w:rsidRPr="00420813" w:rsidRDefault="00AA5058" w:rsidP="00462138">
      <w:pPr>
        <w:rPr>
          <w:lang w:val="en-US" w:eastAsia="zh-CN"/>
        </w:rPr>
      </w:pPr>
    </w:p>
    <w:p w14:paraId="74149DD3" w14:textId="66393484" w:rsidR="00642A4C" w:rsidRDefault="00000EFB" w:rsidP="00B25571">
      <w:pPr>
        <w:jc w:val="both"/>
      </w:pPr>
      <w:r w:rsidRPr="00000EFB">
        <w:t>When</w:t>
      </w:r>
      <w:r>
        <w:t xml:space="preserve"> SBFD requirements are introduced, </w:t>
      </w:r>
      <w:r w:rsidR="00E4685E">
        <w:t>for FR1 the conducted in-band blocking and OTA blocking are correc</w:t>
      </w:r>
      <w:r w:rsidR="001E02EB">
        <w:t xml:space="preserve">tly </w:t>
      </w:r>
      <w:r w:rsidR="00CD5101">
        <w:t>implemented with the offset (</w:t>
      </w:r>
      <w:r w:rsidR="00CD5101" w:rsidRPr="00F95B02">
        <w:t>Δ</w:t>
      </w:r>
      <w:r w:rsidR="00CD5101" w:rsidRPr="00F95B02">
        <w:rPr>
          <w:vertAlign w:val="subscript"/>
        </w:rPr>
        <w:t>OTAREFSENS</w:t>
      </w:r>
      <w:r w:rsidR="00CD5101">
        <w:t>)</w:t>
      </w:r>
      <w:r w:rsidR="00644154">
        <w:t>, as well as FR1 ACS</w:t>
      </w:r>
      <w:r w:rsidR="00CD5101">
        <w:t xml:space="preserve">. Meanwhile for the newly introduced </w:t>
      </w:r>
      <w:r w:rsidR="00DB02DA">
        <w:t>i</w:t>
      </w:r>
      <w:r w:rsidR="00DB02DA" w:rsidRPr="00DB02DA">
        <w:t>n-channel adjacent subband blocking requirement</w:t>
      </w:r>
      <w:r w:rsidR="00DB02DA">
        <w:t xml:space="preserve"> for FR1 the offset is missing for OTA requirements. </w:t>
      </w:r>
    </w:p>
    <w:p w14:paraId="3BA0875E" w14:textId="1541FC18" w:rsidR="00DB02DA" w:rsidRPr="00DB02DA" w:rsidRDefault="00DB02DA" w:rsidP="00B25571">
      <w:pPr>
        <w:jc w:val="both"/>
        <w:rPr>
          <w:b/>
          <w:lang w:eastAsia="zh-CN"/>
        </w:rPr>
      </w:pPr>
      <w:r w:rsidRPr="00DB02DA">
        <w:rPr>
          <w:rFonts w:hint="eastAsia"/>
          <w:b/>
          <w:lang w:eastAsia="zh-CN"/>
        </w:rPr>
        <w:t>P</w:t>
      </w:r>
      <w:r w:rsidRPr="00DB02DA">
        <w:rPr>
          <w:b/>
          <w:lang w:eastAsia="zh-CN"/>
        </w:rPr>
        <w:t>roposal 1:</w:t>
      </w:r>
      <w:r>
        <w:rPr>
          <w:b/>
          <w:lang w:eastAsia="zh-CN"/>
        </w:rPr>
        <w:t xml:space="preserve"> It is proposed to correct the </w:t>
      </w:r>
      <w:r w:rsidR="00576529">
        <w:rPr>
          <w:b/>
          <w:lang w:eastAsia="zh-CN"/>
        </w:rPr>
        <w:t xml:space="preserve">FR1 </w:t>
      </w:r>
      <w:r>
        <w:rPr>
          <w:b/>
          <w:lang w:eastAsia="zh-CN"/>
        </w:rPr>
        <w:t>OTA i</w:t>
      </w:r>
      <w:r w:rsidRPr="00DB02DA">
        <w:rPr>
          <w:b/>
          <w:lang w:eastAsia="zh-CN"/>
        </w:rPr>
        <w:t xml:space="preserve">n-channel adjacent subband blocking requirement </w:t>
      </w:r>
      <w:r>
        <w:rPr>
          <w:b/>
          <w:lang w:eastAsia="zh-CN"/>
        </w:rPr>
        <w:t>as in the following table.</w:t>
      </w:r>
    </w:p>
    <w:p w14:paraId="73409E36" w14:textId="77777777" w:rsidR="00DB02DA" w:rsidRDefault="00DB02DA" w:rsidP="00DB02DA">
      <w:pPr>
        <w:pStyle w:val="TH"/>
        <w:rPr>
          <w:lang w:eastAsia="zh-CN"/>
        </w:rPr>
      </w:pPr>
      <w:r w:rsidRPr="00E5031C">
        <w:lastRenderedPageBreak/>
        <w:t>Table 12.6.</w:t>
      </w:r>
      <w:r>
        <w:t>9</w:t>
      </w:r>
      <w:r w:rsidRPr="00E5031C">
        <w:t>.2-</w:t>
      </w:r>
      <w:r w:rsidRPr="00E5031C">
        <w:rPr>
          <w:lang w:eastAsia="zh-CN"/>
        </w:rPr>
        <w:t>1</w:t>
      </w:r>
      <w:r w:rsidRPr="00E5031C">
        <w:t xml:space="preserve">: </w:t>
      </w:r>
      <w:r>
        <w:t>I</w:t>
      </w:r>
      <w:r w:rsidRPr="00E5031C">
        <w:t>n-channel adjacent subband blocking</w:t>
      </w:r>
      <w:r w:rsidRPr="00E5031C">
        <w:rPr>
          <w:lang w:eastAsia="zh-CN"/>
        </w:rPr>
        <w:t xml:space="preserve"> requirement</w:t>
      </w:r>
      <w:r w:rsidRPr="00834514">
        <w:t xml:space="preserve"> for </w:t>
      </w:r>
      <w:r w:rsidRPr="009E00C6">
        <w:rPr>
          <w:i/>
          <w:iCs/>
        </w:rPr>
        <w:t xml:space="preserve">SBFD-capable </w:t>
      </w:r>
      <w:r w:rsidRPr="00834514">
        <w:rPr>
          <w:i/>
        </w:rPr>
        <w:t xml:space="preserve">BS type </w:t>
      </w:r>
      <w:r>
        <w:rPr>
          <w:i/>
        </w:rPr>
        <w:t>1</w:t>
      </w:r>
      <w:r w:rsidRPr="00834514">
        <w:rPr>
          <w:i/>
        </w:rPr>
        <w:t>-O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DB02DA" w:rsidRPr="002D127E" w14:paraId="08700394" w14:textId="77777777" w:rsidTr="00BB15DB">
        <w:trPr>
          <w:cantSplit/>
          <w:jc w:val="center"/>
        </w:trPr>
        <w:tc>
          <w:tcPr>
            <w:tcW w:w="1413" w:type="dxa"/>
            <w:tcBorders>
              <w:top w:val="single" w:sz="4" w:space="0" w:color="auto"/>
              <w:left w:val="single" w:sz="4" w:space="0" w:color="auto"/>
              <w:bottom w:val="single" w:sz="4" w:space="0" w:color="auto"/>
              <w:right w:val="single" w:sz="4" w:space="0" w:color="auto"/>
            </w:tcBorders>
          </w:tcPr>
          <w:p w14:paraId="11027894" w14:textId="77777777" w:rsidR="00DB02DA" w:rsidRPr="002D127E" w:rsidRDefault="00DB02DA" w:rsidP="00BB15DB">
            <w:pPr>
              <w:pStyle w:val="TAH"/>
              <w:tabs>
                <w:tab w:val="left" w:pos="540"/>
                <w:tab w:val="left" w:pos="1260"/>
                <w:tab w:val="left" w:pos="1800"/>
              </w:tabs>
            </w:pPr>
            <w:r w:rsidRPr="002D127E">
              <w:rPr>
                <w:iCs/>
              </w:rPr>
              <w:t>SBFD</w:t>
            </w:r>
            <w:r>
              <w:rPr>
                <w:iCs/>
              </w:rPr>
              <w:t xml:space="preserve"> </w:t>
            </w:r>
            <w:r w:rsidRPr="002D127E">
              <w:rPr>
                <w:iCs/>
              </w:rPr>
              <w:t>UL subband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26D87C17" w14:textId="77777777" w:rsidR="00DB02DA" w:rsidRPr="002D127E" w:rsidRDefault="00DB02DA" w:rsidP="00BB15DB">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5A1D4C48" w14:textId="77777777" w:rsidR="00DB02DA" w:rsidRDefault="00DB02DA" w:rsidP="00BB15DB">
            <w:pPr>
              <w:pStyle w:val="TAH"/>
              <w:tabs>
                <w:tab w:val="left" w:pos="540"/>
                <w:tab w:val="left" w:pos="1260"/>
                <w:tab w:val="left" w:pos="1800"/>
              </w:tabs>
              <w:rPr>
                <w:rFonts w:cs="Arial"/>
              </w:rPr>
            </w:pPr>
            <w:r w:rsidRPr="002D127E">
              <w:rPr>
                <w:rFonts w:cs="Arial"/>
              </w:rPr>
              <w:t>Interfering signal mean power (dBm)</w:t>
            </w:r>
          </w:p>
          <w:p w14:paraId="31043C66" w14:textId="77777777" w:rsidR="00DB02DA" w:rsidRPr="002D127E" w:rsidRDefault="00DB02DA" w:rsidP="00BB15DB">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0A8DF185" w14:textId="77777777" w:rsidR="00DB02DA" w:rsidRPr="000A7D26" w:rsidRDefault="00DB02DA" w:rsidP="00BB15DB">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02773457" w14:textId="77777777" w:rsidR="00DB02DA" w:rsidRPr="000A7D26" w:rsidRDefault="00DB02DA" w:rsidP="00BB15DB">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321FA9D9" w14:textId="77777777" w:rsidR="00DB02DA" w:rsidRDefault="00DB02DA" w:rsidP="00BB15DB">
            <w:pPr>
              <w:pStyle w:val="TAH"/>
              <w:tabs>
                <w:tab w:val="left" w:pos="540"/>
                <w:tab w:val="left" w:pos="1260"/>
                <w:tab w:val="left" w:pos="1800"/>
              </w:tabs>
            </w:pPr>
            <w:r w:rsidRPr="000A7D26">
              <w:t>Type of interfering signal</w:t>
            </w:r>
            <w:r>
              <w:t>(s)</w:t>
            </w:r>
          </w:p>
          <w:p w14:paraId="03C3C52D" w14:textId="77777777" w:rsidR="00DB02DA" w:rsidRPr="000A7D26" w:rsidRDefault="00DB02DA" w:rsidP="00BB15DB">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DB02DA" w:rsidRPr="002D127E" w14:paraId="0C190A3A" w14:textId="77777777" w:rsidTr="00BB15DB">
        <w:trPr>
          <w:cantSplit/>
          <w:trHeight w:val="766"/>
          <w:jc w:val="center"/>
        </w:trPr>
        <w:tc>
          <w:tcPr>
            <w:tcW w:w="1413" w:type="dxa"/>
            <w:vMerge w:val="restart"/>
            <w:tcBorders>
              <w:top w:val="single" w:sz="4" w:space="0" w:color="auto"/>
              <w:left w:val="single" w:sz="4" w:space="0" w:color="auto"/>
              <w:right w:val="single" w:sz="4" w:space="0" w:color="auto"/>
            </w:tcBorders>
          </w:tcPr>
          <w:p w14:paraId="4C45E908" w14:textId="77777777" w:rsidR="00DB02DA" w:rsidRPr="00730FDD" w:rsidRDefault="00DB02DA" w:rsidP="00BB15DB">
            <w:pPr>
              <w:pStyle w:val="TAC"/>
              <w:rPr>
                <w:lang w:val="en-US"/>
              </w:rPr>
            </w:pPr>
            <w:r w:rsidRPr="00730FDD">
              <w:rPr>
                <w:lang w:eastAsia="zh-CN"/>
              </w:rPr>
              <w:t>10, 15, 20, 25, 30, 35, 40, 45, 50, 60, 70, 80</w:t>
            </w:r>
            <w:r w:rsidRPr="00730FDD">
              <w:rPr>
                <w:lang w:val="en-US" w:eastAsia="zh-CN"/>
              </w:rPr>
              <w:t xml:space="preserve">, </w:t>
            </w:r>
            <w:r w:rsidRPr="00FE2610">
              <w:rPr>
                <w:lang w:val="en-US" w:eastAsia="zh-CN"/>
              </w:rPr>
              <w:t>90</w:t>
            </w:r>
          </w:p>
        </w:tc>
        <w:tc>
          <w:tcPr>
            <w:tcW w:w="1276" w:type="dxa"/>
            <w:vMerge w:val="restart"/>
            <w:tcBorders>
              <w:top w:val="single" w:sz="4" w:space="0" w:color="auto"/>
              <w:left w:val="single" w:sz="4" w:space="0" w:color="auto"/>
              <w:right w:val="single" w:sz="4" w:space="0" w:color="auto"/>
            </w:tcBorders>
          </w:tcPr>
          <w:p w14:paraId="3109AE73" w14:textId="77777777" w:rsidR="00DB02DA" w:rsidRPr="002D127E" w:rsidRDefault="00DB02DA" w:rsidP="00BB15DB">
            <w:pPr>
              <w:pStyle w:val="TAC"/>
              <w:tabs>
                <w:tab w:val="left" w:pos="540"/>
                <w:tab w:val="left" w:pos="1260"/>
                <w:tab w:val="left" w:pos="1800"/>
              </w:tabs>
            </w:pPr>
            <w:r w:rsidRPr="00E5031C">
              <w:rPr>
                <w:rFonts w:cs="Arial"/>
              </w:rPr>
              <w:t>EIS</w:t>
            </w:r>
            <w:r w:rsidRPr="00E5031C">
              <w:rPr>
                <w:rFonts w:cs="Arial"/>
                <w:vertAlign w:val="subscript"/>
              </w:rPr>
              <w:t>REFSENS</w:t>
            </w:r>
            <w:r w:rsidRPr="00E5031C">
              <w:rPr>
                <w:rFonts w:cs="Arial"/>
              </w:rPr>
              <w:t xml:space="preserve"> + </w:t>
            </w:r>
            <w:r>
              <w:rPr>
                <w:rFonts w:cs="Arial"/>
              </w:rPr>
              <w:t>6</w:t>
            </w:r>
            <w:r w:rsidRPr="00E5031C">
              <w:rPr>
                <w:rFonts w:cs="Arial"/>
              </w:rPr>
              <w:t> dB</w:t>
            </w:r>
          </w:p>
        </w:tc>
        <w:tc>
          <w:tcPr>
            <w:tcW w:w="2126" w:type="dxa"/>
            <w:vMerge w:val="restart"/>
            <w:tcBorders>
              <w:top w:val="single" w:sz="4" w:space="0" w:color="auto"/>
              <w:left w:val="single" w:sz="4" w:space="0" w:color="auto"/>
              <w:right w:val="single" w:sz="4" w:space="0" w:color="auto"/>
            </w:tcBorders>
          </w:tcPr>
          <w:p w14:paraId="5B7643BF" w14:textId="15869BB4" w:rsidR="00DB02DA" w:rsidRPr="00C85C0A" w:rsidRDefault="00DB02DA" w:rsidP="00BB15DB">
            <w:pPr>
              <w:pStyle w:val="TAC"/>
              <w:tabs>
                <w:tab w:val="left" w:pos="540"/>
                <w:tab w:val="left" w:pos="1260"/>
                <w:tab w:val="left" w:pos="1800"/>
              </w:tabs>
              <w:rPr>
                <w:lang w:val="en-US" w:eastAsia="zh-CN"/>
              </w:rPr>
            </w:pPr>
            <w:r w:rsidRPr="002D127E">
              <w:rPr>
                <w:lang w:eastAsia="zh-CN"/>
              </w:rPr>
              <w:t>Wide Area BS: -28</w:t>
            </w:r>
            <w:ins w:id="3" w:author="Liehai" w:date="2025-09-26T10:00:00Z">
              <w:r>
                <w:rPr>
                  <w:lang w:eastAsia="zh-CN"/>
                </w:rPr>
                <w:t xml:space="preserve"> - Δ</w:t>
              </w:r>
              <w:r>
                <w:rPr>
                  <w:vertAlign w:val="subscript"/>
                  <w:lang w:eastAsia="zh-CN"/>
                </w:rPr>
                <w:t>OTAREFSENS</w:t>
              </w:r>
            </w:ins>
          </w:p>
          <w:p w14:paraId="6311EBA6" w14:textId="3AFFE18F" w:rsidR="00DB02DA" w:rsidRPr="002D127E" w:rsidRDefault="00DB02DA" w:rsidP="00BB15DB">
            <w:pPr>
              <w:pStyle w:val="TAC"/>
              <w:tabs>
                <w:tab w:val="left" w:pos="540"/>
                <w:tab w:val="left" w:pos="1260"/>
                <w:tab w:val="left" w:pos="1800"/>
              </w:tabs>
              <w:rPr>
                <w:lang w:eastAsia="zh-CN"/>
              </w:rPr>
            </w:pPr>
            <w:r w:rsidRPr="002D127E">
              <w:rPr>
                <w:lang w:eastAsia="zh-CN"/>
              </w:rPr>
              <w:t>Medium Range BS: -32</w:t>
            </w:r>
            <w:ins w:id="4" w:author="Liehai" w:date="2025-09-26T10:01:00Z">
              <w:r>
                <w:rPr>
                  <w:lang w:eastAsia="zh-CN"/>
                </w:rPr>
                <w:t xml:space="preserve"> - Δ</w:t>
              </w:r>
              <w:r>
                <w:rPr>
                  <w:vertAlign w:val="subscript"/>
                  <w:lang w:eastAsia="zh-CN"/>
                </w:rPr>
                <w:t>OTAREFSENS</w:t>
              </w:r>
            </w:ins>
          </w:p>
          <w:p w14:paraId="418A2369" w14:textId="638C8365" w:rsidR="00DB02DA" w:rsidRPr="002D127E" w:rsidRDefault="00DB02DA" w:rsidP="00BB15DB">
            <w:pPr>
              <w:pStyle w:val="TAC"/>
            </w:pPr>
            <w:r w:rsidRPr="002D127E">
              <w:rPr>
                <w:lang w:eastAsia="zh-CN"/>
              </w:rPr>
              <w:t>Local Area BS: -34</w:t>
            </w:r>
            <w:ins w:id="5" w:author="Liehai" w:date="2025-09-26T10:01:00Z">
              <w:r>
                <w:rPr>
                  <w:lang w:eastAsia="zh-CN"/>
                </w:rPr>
                <w:t xml:space="preserve"> - Δ</w:t>
              </w:r>
              <w:r>
                <w:rPr>
                  <w:vertAlign w:val="subscript"/>
                  <w:lang w:eastAsia="zh-CN"/>
                </w:rPr>
                <w:t>OTAREFSENS</w:t>
              </w:r>
            </w:ins>
          </w:p>
        </w:tc>
        <w:tc>
          <w:tcPr>
            <w:tcW w:w="1984" w:type="dxa"/>
            <w:tcBorders>
              <w:top w:val="single" w:sz="4" w:space="0" w:color="auto"/>
              <w:left w:val="single" w:sz="4" w:space="0" w:color="auto"/>
              <w:right w:val="single" w:sz="4" w:space="0" w:color="auto"/>
            </w:tcBorders>
          </w:tcPr>
          <w:p w14:paraId="6B7D4065" w14:textId="77777777" w:rsidR="00DB02DA" w:rsidRPr="002D127E" w:rsidRDefault="00DB02DA" w:rsidP="00BB15DB">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3F1C46F2" w14:textId="77777777" w:rsidR="00DB02DA" w:rsidRPr="002D127E" w:rsidRDefault="00DB02DA" w:rsidP="00BB15DB">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p>
        </w:tc>
        <w:tc>
          <w:tcPr>
            <w:tcW w:w="1701" w:type="dxa"/>
            <w:tcBorders>
              <w:top w:val="single" w:sz="4" w:space="0" w:color="auto"/>
              <w:left w:val="single" w:sz="4" w:space="0" w:color="auto"/>
              <w:right w:val="single" w:sz="4" w:space="0" w:color="auto"/>
            </w:tcBorders>
          </w:tcPr>
          <w:p w14:paraId="3ADA8D41" w14:textId="77777777" w:rsidR="00DB02DA" w:rsidRPr="002D127E" w:rsidRDefault="00DB02DA" w:rsidP="00BB15DB">
            <w:pPr>
              <w:pStyle w:val="TAC"/>
              <w:rPr>
                <w:rFonts w:cs="Arial"/>
                <w:szCs w:val="18"/>
              </w:rPr>
            </w:pPr>
            <w:r>
              <w:rPr>
                <w:rFonts w:cs="Arial"/>
                <w:szCs w:val="18"/>
                <w:lang w:val="en-US"/>
              </w:rPr>
              <w:t xml:space="preserve">CP-OFDM </w:t>
            </w:r>
            <w:r w:rsidRPr="002D127E">
              <w:rPr>
                <w:rFonts w:cs="Arial"/>
                <w:szCs w:val="18"/>
              </w:rPr>
              <w:t>NR signal</w:t>
            </w:r>
          </w:p>
          <w:p w14:paraId="6D69BA32" w14:textId="77777777" w:rsidR="00DB02DA" w:rsidRPr="00494F42" w:rsidRDefault="00DB02DA" w:rsidP="00BB15DB">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DB02DA" w:rsidRPr="002D127E" w14:paraId="09D71800" w14:textId="77777777" w:rsidTr="00BB15DB">
        <w:trPr>
          <w:cantSplit/>
          <w:trHeight w:val="291"/>
          <w:jc w:val="center"/>
        </w:trPr>
        <w:tc>
          <w:tcPr>
            <w:tcW w:w="1413" w:type="dxa"/>
            <w:vMerge/>
            <w:tcBorders>
              <w:left w:val="single" w:sz="4" w:space="0" w:color="auto"/>
              <w:right w:val="single" w:sz="4" w:space="0" w:color="auto"/>
            </w:tcBorders>
          </w:tcPr>
          <w:p w14:paraId="37AA0280" w14:textId="77777777" w:rsidR="00DB02DA" w:rsidRPr="00730FDD" w:rsidRDefault="00DB02DA" w:rsidP="00BB15DB">
            <w:pPr>
              <w:pStyle w:val="TAC"/>
            </w:pPr>
          </w:p>
        </w:tc>
        <w:tc>
          <w:tcPr>
            <w:tcW w:w="1276" w:type="dxa"/>
            <w:vMerge/>
            <w:tcBorders>
              <w:left w:val="single" w:sz="4" w:space="0" w:color="auto"/>
              <w:right w:val="single" w:sz="4" w:space="0" w:color="auto"/>
            </w:tcBorders>
          </w:tcPr>
          <w:p w14:paraId="102EC185" w14:textId="77777777" w:rsidR="00DB02DA" w:rsidRPr="002D127E" w:rsidRDefault="00DB02DA" w:rsidP="00BB15DB">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6CC2B6B3" w14:textId="77777777" w:rsidR="00DB02DA" w:rsidRPr="002D127E" w:rsidRDefault="00DB02DA" w:rsidP="00BB15DB">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04E7D164" w14:textId="77777777" w:rsidR="00DB02DA" w:rsidRPr="002D127E" w:rsidRDefault="00DB02DA" w:rsidP="00BB15DB">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4C588D38" w14:textId="77777777" w:rsidR="00DB02DA" w:rsidRDefault="00DB02DA" w:rsidP="00BB15DB">
            <w:pPr>
              <w:pStyle w:val="EW"/>
              <w:jc w:val="center"/>
              <w:rPr>
                <w:rFonts w:ascii="Arial" w:hAnsi="Arial" w:cs="Arial"/>
                <w:sz w:val="18"/>
                <w:szCs w:val="18"/>
                <w:vertAlign w:val="subscript"/>
              </w:rPr>
            </w:pPr>
            <w:r w:rsidRPr="002D127E">
              <w:rPr>
                <w:rFonts w:ascii="Arial" w:hAnsi="Arial" w:cs="Arial"/>
                <w:sz w:val="18"/>
                <w:szCs w:val="18"/>
              </w:rPr>
              <w:t>F</w:t>
            </w:r>
            <w:r w:rsidRPr="002D127E">
              <w:rPr>
                <w:rFonts w:ascii="Arial" w:hAnsi="Arial" w:cs="Arial"/>
                <w:sz w:val="18"/>
                <w:szCs w:val="18"/>
                <w:vertAlign w:val="subscript"/>
              </w:rPr>
              <w:t>C,SBFD,</w:t>
            </w:r>
            <w:r>
              <w:rPr>
                <w:rFonts w:ascii="Arial" w:hAnsi="Arial" w:cs="Arial"/>
                <w:sz w:val="18"/>
                <w:szCs w:val="18"/>
                <w:vertAlign w:val="subscript"/>
              </w:rPr>
              <w:t>DL,1</w:t>
            </w:r>
          </w:p>
          <w:p w14:paraId="7C2E7767" w14:textId="77777777" w:rsidR="00DB02DA" w:rsidRPr="002D127E" w:rsidRDefault="00DB02DA" w:rsidP="00BB15DB">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1DA7B75C" w14:textId="77777777" w:rsidR="00DB02DA" w:rsidRPr="002D127E" w:rsidRDefault="00DB02DA" w:rsidP="00BB15DB">
            <w:pPr>
              <w:pStyle w:val="TAC"/>
              <w:rPr>
                <w:rFonts w:cs="Arial"/>
                <w:szCs w:val="18"/>
              </w:rPr>
            </w:pPr>
            <w:r>
              <w:rPr>
                <w:rFonts w:cs="Arial"/>
                <w:szCs w:val="18"/>
                <w:lang w:val="en-US"/>
              </w:rPr>
              <w:t xml:space="preserve">CP-OFDM </w:t>
            </w:r>
            <w:r w:rsidRPr="002D127E">
              <w:rPr>
                <w:rFonts w:cs="Arial"/>
                <w:szCs w:val="18"/>
              </w:rPr>
              <w:t>NR signal</w:t>
            </w:r>
          </w:p>
          <w:p w14:paraId="46321186" w14:textId="77777777" w:rsidR="00DB02DA" w:rsidRPr="00494F42" w:rsidRDefault="00DB02DA" w:rsidP="00BB15DB">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DB02DA" w:rsidRPr="00F95B02" w14:paraId="177A80FA" w14:textId="77777777" w:rsidTr="00BB15DB">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1BC07512" w14:textId="77777777" w:rsidR="00DB02DA" w:rsidRPr="00730FDD" w:rsidRDefault="00DB02DA" w:rsidP="00BB15DB">
            <w:pPr>
              <w:pStyle w:val="TAN"/>
              <w:rPr>
                <w:lang w:eastAsia="zh-CN"/>
              </w:rPr>
            </w:pPr>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subband bandwidth </w:t>
            </w:r>
            <w:r w:rsidRPr="00730FDD">
              <w:rPr>
                <w:lang w:eastAsia="zh-CN"/>
              </w:rPr>
              <w:t xml:space="preserve">as specified in clause 12.3.2. </w:t>
            </w:r>
          </w:p>
          <w:p w14:paraId="4157E870" w14:textId="77777777" w:rsidR="00DB02DA" w:rsidRPr="00730FDD" w:rsidRDefault="00DB02DA" w:rsidP="00BB15DB">
            <w:pPr>
              <w:pStyle w:val="TAN"/>
            </w:pPr>
            <w:r w:rsidRPr="00730FDD">
              <w:rPr>
                <w:rFonts w:hint="eastAsia"/>
              </w:rPr>
              <w:t xml:space="preserve">NOTE </w:t>
            </w:r>
            <w:r w:rsidRPr="00730FDD">
              <w:t>2</w:t>
            </w:r>
            <w:r w:rsidRPr="00730FDD">
              <w:rPr>
                <w:rFonts w:hint="eastAsia"/>
              </w:rPr>
              <w:t>:   For DU or UD case, interfering signal is placed</w:t>
            </w:r>
            <w:r w:rsidRPr="00730FDD">
              <w:t xml:space="preserve"> at</w:t>
            </w:r>
            <w:r w:rsidRPr="00730FDD">
              <w:rPr>
                <w:rFonts w:hint="eastAsia"/>
              </w:rPr>
              <w:t xml:space="preserve"> </w:t>
            </w:r>
            <w:r w:rsidRPr="00730FDD">
              <w:rPr>
                <w:rFonts w:cs="Arial"/>
                <w:szCs w:val="18"/>
              </w:rPr>
              <w:t>F</w:t>
            </w:r>
            <w:r w:rsidRPr="00730FDD">
              <w:rPr>
                <w:rFonts w:cs="Arial"/>
                <w:szCs w:val="18"/>
                <w:vertAlign w:val="subscript"/>
              </w:rPr>
              <w:t>C,SBFD,DL</w:t>
            </w:r>
            <w:r w:rsidRPr="00730FDD">
              <w:rPr>
                <w:rFonts w:hint="eastAsia"/>
              </w:rPr>
              <w:t xml:space="preserve">. For DUD case, two interfering </w:t>
            </w:r>
            <w:r w:rsidRPr="008435F6">
              <w:rPr>
                <w:rFonts w:hint="eastAsia"/>
              </w:rPr>
              <w:t xml:space="preserve">signals are placed </w:t>
            </w:r>
            <w:r w:rsidRPr="005A2159">
              <w:t xml:space="preserve">at </w:t>
            </w:r>
            <w:r w:rsidRPr="005A2159">
              <w:rPr>
                <w:rFonts w:cs="Arial"/>
                <w:szCs w:val="18"/>
              </w:rPr>
              <w:t>F</w:t>
            </w:r>
            <w:r w:rsidRPr="005A2159">
              <w:rPr>
                <w:rFonts w:cs="Arial"/>
                <w:szCs w:val="18"/>
                <w:vertAlign w:val="subscript"/>
              </w:rPr>
              <w:t>C,SBFD,DL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p>
          <w:p w14:paraId="647CF3AA" w14:textId="77777777" w:rsidR="00DB02DA" w:rsidRPr="00730FDD" w:rsidRDefault="00DB02DA" w:rsidP="00BB15DB">
            <w:pPr>
              <w:pStyle w:val="TAN"/>
            </w:pPr>
            <w:r w:rsidRPr="00730FDD">
              <w:t>NOTE 3:   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p>
          <w:p w14:paraId="289CBEF0" w14:textId="77777777" w:rsidR="00DB02DA" w:rsidRPr="00730FDD" w:rsidRDefault="00DB02DA" w:rsidP="00BB15DB">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2055D288" w14:textId="77777777" w:rsidR="00DB02DA" w:rsidRPr="00730FDD" w:rsidRDefault="00DB02DA" w:rsidP="00BB15DB">
            <w:pPr>
              <w:pStyle w:val="TAN"/>
            </w:pPr>
            <w:r w:rsidRPr="00730FDD">
              <w:rPr>
                <w:lang w:eastAsia="zh-CN"/>
              </w:rPr>
              <w:t>NOTE 5:   For FR1 WA BS, in-channel adjacent subband blocking requirement assumes 80 dBc coupling loss between interfering BS transmitter and SBFD BS receiver.</w:t>
            </w:r>
          </w:p>
        </w:tc>
      </w:tr>
    </w:tbl>
    <w:p w14:paraId="06F4C35B" w14:textId="291901CF" w:rsidR="00DB02DA" w:rsidRPr="00DB02DA" w:rsidRDefault="00DB02DA" w:rsidP="00B25571">
      <w:pPr>
        <w:jc w:val="both"/>
      </w:pPr>
    </w:p>
    <w:p w14:paraId="0D087631" w14:textId="4F2EC9E5" w:rsidR="00EB4F68" w:rsidRDefault="00DB02DA" w:rsidP="00EB4F68">
      <w:pPr>
        <w:jc w:val="both"/>
      </w:pPr>
      <w:r>
        <w:rPr>
          <w:lang w:eastAsia="zh-CN"/>
        </w:rPr>
        <w:t xml:space="preserve">The same mistake was made for FR2, during the discussion, </w:t>
      </w:r>
      <w:r w:rsidR="00A76A38">
        <w:rPr>
          <w:rFonts w:hint="eastAsia"/>
          <w:lang w:eastAsia="zh-CN"/>
        </w:rPr>
        <w:t>the</w:t>
      </w:r>
      <w:r w:rsidR="00A76A38">
        <w:rPr>
          <w:lang w:eastAsia="zh-CN"/>
        </w:rPr>
        <w:t xml:space="preserve"> coupling loss is referring to the </w:t>
      </w:r>
      <w:r w:rsidR="00FA0D13" w:rsidRPr="00FA0D13">
        <w:rPr>
          <w:lang w:eastAsia="zh-CN"/>
        </w:rPr>
        <w:t xml:space="preserve">input of </w:t>
      </w:r>
      <w:r w:rsidR="009005F8">
        <w:rPr>
          <w:lang w:val="en-US"/>
        </w:rPr>
        <w:t>the active Rx</w:t>
      </w:r>
      <w:r w:rsidR="00FA0D13">
        <w:rPr>
          <w:lang w:eastAsia="zh-CN"/>
        </w:rPr>
        <w:t xml:space="preserve"> as such the antenna gain should be included. However, </w:t>
      </w:r>
      <w:r w:rsidR="009005F8">
        <w:rPr>
          <w:lang w:eastAsia="zh-CN"/>
        </w:rPr>
        <w:t xml:space="preserve">the OTA requirements is set at </w:t>
      </w:r>
      <w:r w:rsidR="009005F8" w:rsidRPr="009005F8">
        <w:rPr>
          <w:lang w:eastAsia="zh-CN"/>
        </w:rPr>
        <w:t>Radiated Interface Boundary (RIB)</w:t>
      </w:r>
      <w:r w:rsidR="009005F8">
        <w:rPr>
          <w:lang w:eastAsia="zh-CN"/>
        </w:rPr>
        <w:t>, i.e. the antenna gain is missing in [</w:t>
      </w:r>
      <w:r w:rsidR="00057270">
        <w:rPr>
          <w:lang w:eastAsia="zh-CN"/>
        </w:rPr>
        <w:t>1</w:t>
      </w:r>
      <w:bookmarkStart w:id="6" w:name="_GoBack"/>
      <w:bookmarkEnd w:id="6"/>
      <w:r w:rsidR="009005F8">
        <w:rPr>
          <w:lang w:eastAsia="zh-CN"/>
        </w:rPr>
        <w:t xml:space="preserve">]. </w:t>
      </w:r>
      <w:r w:rsidR="009005F8">
        <w:t>For WA BS the antenna gain (G) has been identified for the 28GHz band to be the range 10 to 33 dB</w:t>
      </w:r>
      <w:r w:rsidR="00EB4F68">
        <w:t>, and the OTA reference sensitivity level for FR2-1 within the range -96 to -119 dBm dB for WA [TR 38.817-02]</w:t>
      </w:r>
      <w:r w:rsidR="009005F8">
        <w:t>.</w:t>
      </w:r>
      <w:r w:rsidR="00EB4F68">
        <w:t xml:space="preserve"> When the OTA Reference sensitivity is declared, the antenna gain (G) can be derived as below equation:</w:t>
      </w:r>
    </w:p>
    <w:p w14:paraId="3F671A8C" w14:textId="4B65F999" w:rsidR="00DB02DA" w:rsidRDefault="00EB4F68" w:rsidP="00EB4F68">
      <w:pPr>
        <w:jc w:val="both"/>
      </w:pPr>
      <w:r>
        <w:rPr>
          <w:lang w:val="en-US"/>
        </w:rPr>
        <w:t>G = (-86) – (</w:t>
      </w:r>
      <w:r>
        <w:rPr>
          <w:rFonts w:cs="Arial"/>
          <w:lang w:val="sv-SE"/>
        </w:rPr>
        <w:t>EIS</w:t>
      </w:r>
      <w:r>
        <w:rPr>
          <w:rFonts w:cs="Arial"/>
          <w:vertAlign w:val="subscript"/>
          <w:lang w:val="sv-SE"/>
        </w:rPr>
        <w:t>REFSENS_50M</w:t>
      </w:r>
      <w:r>
        <w:rPr>
          <w:lang w:val="sv-SE"/>
        </w:rPr>
        <w:t xml:space="preserve"> </w:t>
      </w:r>
      <w:r>
        <w:rPr>
          <w:rFonts w:cs="Arial"/>
          <w:lang w:val="sv-SE"/>
        </w:rPr>
        <w:t xml:space="preserve">+ </w:t>
      </w:r>
      <w:r>
        <w:t>Δ</w:t>
      </w:r>
      <w:r>
        <w:rPr>
          <w:vertAlign w:val="subscript"/>
          <w:lang w:val="sv-SE"/>
        </w:rPr>
        <w:t>FR2_REFSENS</w:t>
      </w:r>
      <w:r w:rsidRPr="00B16828">
        <w:rPr>
          <w:lang w:val="en-US"/>
        </w:rPr>
        <w:t>)</w:t>
      </w:r>
      <w:r>
        <w:rPr>
          <w:lang w:val="en-US"/>
        </w:rPr>
        <w:t xml:space="preserve"> (dB)</w:t>
      </w:r>
    </w:p>
    <w:p w14:paraId="027C8E89" w14:textId="496E5355" w:rsidR="00EB4F68" w:rsidRDefault="00EB4F68" w:rsidP="00EB4F68">
      <w:pPr>
        <w:pStyle w:val="TH"/>
      </w:pPr>
      <w:r>
        <w:t>Table 10.3.3.2-1 in TR 38.817-02: G assumptions for calculating FR2 WA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tblGrid>
      <w:tr w:rsidR="00EB4F68" w14:paraId="355550DA" w14:textId="77777777" w:rsidTr="00EB4F68">
        <w:trPr>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7F74CC26" w14:textId="77777777" w:rsidR="00EB4F68" w:rsidRDefault="00EB4F68">
            <w:pPr>
              <w:pStyle w:val="TAH"/>
              <w:rPr>
                <w:lang w:eastAsia="ja-JP"/>
              </w:rPr>
            </w:pPr>
            <w:r>
              <w:rPr>
                <w:lang w:eastAsia="ja-JP"/>
              </w:rPr>
              <w:t>BS class</w:t>
            </w:r>
          </w:p>
        </w:tc>
        <w:tc>
          <w:tcPr>
            <w:tcW w:w="3573" w:type="dxa"/>
            <w:gridSpan w:val="2"/>
            <w:tcBorders>
              <w:top w:val="single" w:sz="4" w:space="0" w:color="auto"/>
              <w:left w:val="single" w:sz="4" w:space="0" w:color="auto"/>
              <w:bottom w:val="single" w:sz="4" w:space="0" w:color="auto"/>
              <w:right w:val="single" w:sz="4" w:space="0" w:color="auto"/>
            </w:tcBorders>
            <w:hideMark/>
          </w:tcPr>
          <w:p w14:paraId="3EC8B85B" w14:textId="77777777" w:rsidR="00EB4F68" w:rsidRDefault="00EB4F68">
            <w:pPr>
              <w:pStyle w:val="TAH"/>
              <w:rPr>
                <w:lang w:eastAsia="ja-JP"/>
              </w:rPr>
            </w:pPr>
            <w:r>
              <w:rPr>
                <w:lang w:eastAsia="ja-JP"/>
              </w:rPr>
              <w:t>G</w:t>
            </w:r>
          </w:p>
        </w:tc>
      </w:tr>
      <w:tr w:rsidR="00EB4F68" w14:paraId="39F9BA8C" w14:textId="77777777" w:rsidTr="00EB4F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9436" w14:textId="77777777" w:rsidR="00EB4F68" w:rsidRDefault="00EB4F68">
            <w:pPr>
              <w:spacing w:after="0"/>
              <w:rPr>
                <w:rFonts w:ascii="Arial" w:hAnsi="Arial"/>
                <w:b/>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841AD5D" w14:textId="77777777" w:rsidR="00EB4F68" w:rsidRDefault="00EB4F68">
            <w:pPr>
              <w:pStyle w:val="TAH"/>
              <w:rPr>
                <w:lang w:eastAsia="ja-JP"/>
              </w:rPr>
            </w:pPr>
            <w:r>
              <w:rPr>
                <w:lang w:eastAsia="ja-JP"/>
              </w:rPr>
              <w:t xml:space="preserve">30 GHz </w:t>
            </w:r>
            <w:r>
              <w:rPr>
                <w:lang w:eastAsia="ja-JP"/>
              </w:rPr>
              <w:br/>
              <w:t>(24.25 – 33.4 GHz)</w:t>
            </w:r>
          </w:p>
        </w:tc>
        <w:tc>
          <w:tcPr>
            <w:tcW w:w="1701" w:type="dxa"/>
            <w:tcBorders>
              <w:top w:val="single" w:sz="4" w:space="0" w:color="auto"/>
              <w:left w:val="single" w:sz="4" w:space="0" w:color="auto"/>
              <w:bottom w:val="single" w:sz="4" w:space="0" w:color="auto"/>
              <w:right w:val="single" w:sz="4" w:space="0" w:color="auto"/>
            </w:tcBorders>
            <w:hideMark/>
          </w:tcPr>
          <w:p w14:paraId="1AA4A925" w14:textId="77777777" w:rsidR="00EB4F68" w:rsidRDefault="00EB4F68">
            <w:pPr>
              <w:pStyle w:val="TAH"/>
              <w:rPr>
                <w:lang w:eastAsia="ja-JP"/>
              </w:rPr>
            </w:pPr>
            <w:r>
              <w:rPr>
                <w:lang w:eastAsia="ja-JP"/>
              </w:rPr>
              <w:t xml:space="preserve">45GHz </w:t>
            </w:r>
            <w:r>
              <w:rPr>
                <w:lang w:eastAsia="ja-JP"/>
              </w:rPr>
              <w:br/>
              <w:t>(37 – 52.6 GHz)</w:t>
            </w:r>
          </w:p>
        </w:tc>
      </w:tr>
      <w:tr w:rsidR="00EB4F68" w14:paraId="32B4BFFE" w14:textId="77777777" w:rsidTr="00EB4F68">
        <w:trPr>
          <w:jc w:val="center"/>
        </w:trPr>
        <w:tc>
          <w:tcPr>
            <w:tcW w:w="1796" w:type="dxa"/>
            <w:tcBorders>
              <w:top w:val="single" w:sz="4" w:space="0" w:color="auto"/>
              <w:left w:val="single" w:sz="4" w:space="0" w:color="auto"/>
              <w:bottom w:val="single" w:sz="4" w:space="0" w:color="auto"/>
              <w:right w:val="single" w:sz="4" w:space="0" w:color="auto"/>
            </w:tcBorders>
            <w:hideMark/>
          </w:tcPr>
          <w:p w14:paraId="3C7658FD" w14:textId="77777777" w:rsidR="00EB4F68" w:rsidRDefault="00EB4F68">
            <w:pPr>
              <w:pStyle w:val="TAC"/>
            </w:pPr>
            <w:r>
              <w:t>WA</w:t>
            </w:r>
          </w:p>
        </w:tc>
        <w:tc>
          <w:tcPr>
            <w:tcW w:w="1872" w:type="dxa"/>
            <w:tcBorders>
              <w:top w:val="single" w:sz="4" w:space="0" w:color="auto"/>
              <w:left w:val="single" w:sz="4" w:space="0" w:color="auto"/>
              <w:bottom w:val="single" w:sz="4" w:space="0" w:color="auto"/>
              <w:right w:val="single" w:sz="4" w:space="0" w:color="auto"/>
            </w:tcBorders>
            <w:vAlign w:val="bottom"/>
            <w:hideMark/>
          </w:tcPr>
          <w:p w14:paraId="2340AA5E" w14:textId="77777777" w:rsidR="00EB4F68" w:rsidRDefault="00EB4F68">
            <w:pPr>
              <w:pStyle w:val="TAC"/>
              <w:rPr>
                <w:lang w:eastAsia="ja-JP"/>
              </w:rPr>
            </w:pPr>
            <w:r>
              <w:t>10 to 33 dBi</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2D4A46E" w14:textId="77777777" w:rsidR="00EB4F68" w:rsidRDefault="00EB4F68">
            <w:pPr>
              <w:pStyle w:val="TAC"/>
              <w:rPr>
                <w:lang w:eastAsia="ja-JP"/>
              </w:rPr>
            </w:pPr>
            <w:r>
              <w:t>12 to 35 dBi</w:t>
            </w:r>
          </w:p>
        </w:tc>
      </w:tr>
    </w:tbl>
    <w:p w14:paraId="06D3272D" w14:textId="509D692D" w:rsidR="00EB4F68" w:rsidRDefault="00EB4F68" w:rsidP="00B25571">
      <w:pPr>
        <w:jc w:val="both"/>
        <w:rPr>
          <w:lang w:eastAsia="zh-CN"/>
        </w:rPr>
      </w:pPr>
    </w:p>
    <w:p w14:paraId="41D8CB93" w14:textId="5F4EB4AD" w:rsidR="00EB4F68" w:rsidRDefault="00EB4F68" w:rsidP="00B25571">
      <w:pPr>
        <w:jc w:val="both"/>
        <w:rPr>
          <w:vertAlign w:val="subscript"/>
          <w:lang w:val="sv-SE"/>
        </w:rPr>
      </w:pPr>
      <w:r>
        <w:rPr>
          <w:lang w:eastAsia="zh-CN"/>
        </w:rPr>
        <w:t xml:space="preserve">Hence for </w:t>
      </w:r>
      <w:r>
        <w:t>i</w:t>
      </w:r>
      <w:r w:rsidRPr="00E5031C">
        <w:t>n-channel adjacent subband blocking</w:t>
      </w:r>
      <w:r w:rsidRPr="00E5031C">
        <w:rPr>
          <w:lang w:eastAsia="zh-CN"/>
        </w:rPr>
        <w:t xml:space="preserve"> requirement</w:t>
      </w:r>
      <w:r>
        <w:rPr>
          <w:lang w:eastAsia="zh-CN"/>
        </w:rPr>
        <w:t xml:space="preserve">, </w:t>
      </w:r>
      <w:r w:rsidR="00576529">
        <w:rPr>
          <w:lang w:eastAsia="zh-CN"/>
        </w:rPr>
        <w:t xml:space="preserve">conducted </w:t>
      </w:r>
      <w:r>
        <w:t xml:space="preserve">–52 dBm </w:t>
      </w:r>
      <w:r w:rsidR="00576529">
        <w:t>should be</w:t>
      </w:r>
      <w:r>
        <w:t xml:space="preserve"> converted to the </w:t>
      </w:r>
      <w:r w:rsidR="00576529">
        <w:t>radiated</w:t>
      </w:r>
      <w:r>
        <w:t xml:space="preserve"> interface</w:t>
      </w:r>
      <w:r w:rsidR="00576529">
        <w:t xml:space="preserve">: </w:t>
      </w:r>
      <w:r w:rsidR="00576529">
        <w:rPr>
          <w:lang w:val="en-US" w:eastAsia="zh-CN"/>
        </w:rPr>
        <w:t>-52-</w:t>
      </w:r>
      <w:r w:rsidR="00576529">
        <w:rPr>
          <w:rFonts w:hint="eastAsia"/>
          <w:lang w:val="en-US" w:eastAsia="zh-CN"/>
        </w:rPr>
        <w:t>G</w:t>
      </w:r>
      <w:r w:rsidR="00576529">
        <w:rPr>
          <w:lang w:val="en-US" w:eastAsia="zh-CN"/>
        </w:rPr>
        <w:t xml:space="preserve"> </w:t>
      </w:r>
      <w:r w:rsidR="00576529">
        <w:rPr>
          <w:rFonts w:hint="eastAsia"/>
          <w:lang w:val="en-US" w:eastAsia="zh-CN"/>
        </w:rPr>
        <w:t>=</w:t>
      </w:r>
      <w:r w:rsidR="00576529">
        <w:rPr>
          <w:lang w:val="en-US" w:eastAsia="zh-CN"/>
        </w:rPr>
        <w:t xml:space="preserve"> </w:t>
      </w:r>
      <w:r w:rsidR="00576529">
        <w:rPr>
          <w:rFonts w:cs="Arial"/>
          <w:lang w:val="sv-SE"/>
        </w:rPr>
        <w:t>EIS</w:t>
      </w:r>
      <w:r w:rsidR="00576529">
        <w:rPr>
          <w:rFonts w:cs="Arial"/>
          <w:vertAlign w:val="subscript"/>
          <w:lang w:val="sv-SE"/>
        </w:rPr>
        <w:t>REFSENS_50M</w:t>
      </w:r>
      <w:r w:rsidR="00576529">
        <w:rPr>
          <w:lang w:val="sv-SE"/>
        </w:rPr>
        <w:t xml:space="preserve"> </w:t>
      </w:r>
      <w:r w:rsidR="00576529">
        <w:rPr>
          <w:rFonts w:cs="Arial"/>
          <w:lang w:val="sv-SE"/>
        </w:rPr>
        <w:t xml:space="preserve">+ 34 + </w:t>
      </w:r>
      <w:r w:rsidR="00576529">
        <w:t>Δ</w:t>
      </w:r>
      <w:r w:rsidR="00576529">
        <w:rPr>
          <w:vertAlign w:val="subscript"/>
          <w:lang w:val="sv-SE"/>
        </w:rPr>
        <w:t>FR2_REFSENS</w:t>
      </w:r>
    </w:p>
    <w:p w14:paraId="2E32EF9E" w14:textId="06F2B597" w:rsidR="00576529" w:rsidRPr="00DB02DA" w:rsidRDefault="00576529" w:rsidP="00576529">
      <w:pPr>
        <w:jc w:val="both"/>
        <w:rPr>
          <w:b/>
          <w:lang w:eastAsia="zh-CN"/>
        </w:rPr>
      </w:pPr>
      <w:r w:rsidRPr="00DB02DA">
        <w:rPr>
          <w:rFonts w:hint="eastAsia"/>
          <w:b/>
          <w:lang w:eastAsia="zh-CN"/>
        </w:rPr>
        <w:t>P</w:t>
      </w:r>
      <w:r w:rsidRPr="00DB02DA">
        <w:rPr>
          <w:b/>
          <w:lang w:eastAsia="zh-CN"/>
        </w:rPr>
        <w:t xml:space="preserve">roposal </w:t>
      </w:r>
      <w:r>
        <w:rPr>
          <w:b/>
          <w:lang w:eastAsia="zh-CN"/>
        </w:rPr>
        <w:t>2</w:t>
      </w:r>
      <w:r w:rsidRPr="00DB02DA">
        <w:rPr>
          <w:b/>
          <w:lang w:eastAsia="zh-CN"/>
        </w:rPr>
        <w:t>:</w:t>
      </w:r>
      <w:r>
        <w:rPr>
          <w:b/>
          <w:lang w:eastAsia="zh-CN"/>
        </w:rPr>
        <w:t xml:space="preserve"> It is proposed to correct the FR2-1 OTA i</w:t>
      </w:r>
      <w:r w:rsidRPr="00DB02DA">
        <w:rPr>
          <w:b/>
          <w:lang w:eastAsia="zh-CN"/>
        </w:rPr>
        <w:t xml:space="preserve">n-channel adjacent subband blocking requirement </w:t>
      </w:r>
      <w:r>
        <w:rPr>
          <w:b/>
          <w:lang w:eastAsia="zh-CN"/>
        </w:rPr>
        <w:t>as in the following table.</w:t>
      </w:r>
    </w:p>
    <w:p w14:paraId="7DD943A7" w14:textId="77777777" w:rsidR="00EB4F68" w:rsidRPr="00834514" w:rsidRDefault="00EB4F68" w:rsidP="00EB4F68">
      <w:pPr>
        <w:pStyle w:val="TH"/>
        <w:rPr>
          <w:lang w:eastAsia="zh-CN"/>
        </w:rPr>
      </w:pPr>
      <w:r w:rsidRPr="00E5031C">
        <w:lastRenderedPageBreak/>
        <w:t>Table 12.6.</w:t>
      </w:r>
      <w:r>
        <w:t>9</w:t>
      </w:r>
      <w:r w:rsidRPr="00E5031C">
        <w:t>.</w:t>
      </w:r>
      <w:r>
        <w:t>3</w:t>
      </w:r>
      <w:r w:rsidRPr="00E5031C">
        <w:t>-</w:t>
      </w:r>
      <w:r w:rsidRPr="00E5031C">
        <w:rPr>
          <w:lang w:eastAsia="zh-CN"/>
        </w:rPr>
        <w:t>1</w:t>
      </w:r>
      <w:r w:rsidRPr="00834514">
        <w:t xml:space="preserve">: </w:t>
      </w:r>
      <w:r>
        <w:t>I</w:t>
      </w:r>
      <w:r w:rsidRPr="00E5031C">
        <w:t>n-channel adjacent subband blocking</w:t>
      </w:r>
      <w:r w:rsidRPr="00E5031C">
        <w:rPr>
          <w:lang w:eastAsia="zh-CN"/>
        </w:rPr>
        <w:t xml:space="preserve"> requirement</w:t>
      </w:r>
      <w:r w:rsidRPr="00834514">
        <w:t xml:space="preserve"> for </w:t>
      </w:r>
      <w:r w:rsidRPr="000A7D26">
        <w:rPr>
          <w:i/>
          <w:iCs/>
        </w:rPr>
        <w:t xml:space="preserve">SBFD-capable </w:t>
      </w:r>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EB4F68" w:rsidRPr="002D127E" w14:paraId="0DCD6380"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tcPr>
          <w:p w14:paraId="130568BD" w14:textId="77777777" w:rsidR="00EB4F68" w:rsidRPr="002D127E" w:rsidRDefault="00EB4F68" w:rsidP="00BB15DB">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518FD2EE" w14:textId="77777777" w:rsidR="00EB4F68" w:rsidRPr="002D127E" w:rsidRDefault="00EB4F68" w:rsidP="00BB15DB">
            <w:pPr>
              <w:pStyle w:val="TAH"/>
              <w:tabs>
                <w:tab w:val="left" w:pos="540"/>
                <w:tab w:val="left" w:pos="1260"/>
                <w:tab w:val="left" w:pos="1800"/>
              </w:tabs>
            </w:pPr>
            <w:r w:rsidRPr="002D127E">
              <w:rPr>
                <w:iCs/>
              </w:rPr>
              <w:t>SBFD</w:t>
            </w:r>
            <w:r>
              <w:rPr>
                <w:iCs/>
              </w:rPr>
              <w:t xml:space="preserve"> </w:t>
            </w:r>
            <w:r w:rsidRPr="002D127E">
              <w:rPr>
                <w:iCs/>
              </w:rPr>
              <w:t>UL subband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159BDE1D" w14:textId="77777777" w:rsidR="00EB4F68" w:rsidRPr="002D127E" w:rsidRDefault="00EB4F68" w:rsidP="00BB15DB">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17A4B65C" w14:textId="77777777" w:rsidR="00EB4F68" w:rsidRDefault="00EB4F68" w:rsidP="00BB15DB">
            <w:pPr>
              <w:pStyle w:val="TAH"/>
              <w:tabs>
                <w:tab w:val="left" w:pos="540"/>
                <w:tab w:val="left" w:pos="1260"/>
                <w:tab w:val="left" w:pos="1800"/>
              </w:tabs>
              <w:rPr>
                <w:rFonts w:cs="Arial"/>
              </w:rPr>
            </w:pPr>
            <w:r>
              <w:rPr>
                <w:rFonts w:cs="Arial"/>
              </w:rPr>
              <w:t>OTA i</w:t>
            </w:r>
            <w:r w:rsidRPr="002D127E">
              <w:rPr>
                <w:rFonts w:cs="Arial"/>
              </w:rPr>
              <w:t>nterfering signal mean power (dBm)</w:t>
            </w:r>
          </w:p>
          <w:p w14:paraId="24F4A743" w14:textId="77777777" w:rsidR="00EB4F68" w:rsidRPr="002D127E" w:rsidRDefault="00EB4F68" w:rsidP="00BB15DB">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58C185E3" w14:textId="77777777" w:rsidR="00EB4F68" w:rsidRPr="000A7D26" w:rsidRDefault="00EB4F68" w:rsidP="00BB15DB">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133A396C" w14:textId="77777777" w:rsidR="00EB4F68" w:rsidRPr="000A7D26" w:rsidRDefault="00EB4F68" w:rsidP="00BB15DB">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3BB9A38D" w14:textId="77777777" w:rsidR="00EB4F68" w:rsidRDefault="00EB4F68" w:rsidP="00BB15DB">
            <w:pPr>
              <w:pStyle w:val="TAH"/>
              <w:tabs>
                <w:tab w:val="left" w:pos="540"/>
                <w:tab w:val="left" w:pos="1260"/>
                <w:tab w:val="left" w:pos="1800"/>
              </w:tabs>
            </w:pPr>
            <w:r w:rsidRPr="000A7D26">
              <w:t>Type of interfering signal</w:t>
            </w:r>
            <w:r>
              <w:t>(s)</w:t>
            </w:r>
          </w:p>
          <w:p w14:paraId="5BC41E5B" w14:textId="77777777" w:rsidR="00EB4F68" w:rsidRPr="000A7D26" w:rsidRDefault="00EB4F68" w:rsidP="00BB15DB">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EB4F68" w:rsidRPr="00730FDD" w14:paraId="26016A28" w14:textId="77777777" w:rsidTr="00BB15DB">
        <w:trPr>
          <w:cantSplit/>
          <w:trHeight w:val="766"/>
          <w:jc w:val="center"/>
        </w:trPr>
        <w:tc>
          <w:tcPr>
            <w:tcW w:w="1129" w:type="dxa"/>
            <w:vMerge w:val="restart"/>
            <w:tcBorders>
              <w:top w:val="single" w:sz="4" w:space="0" w:color="auto"/>
              <w:left w:val="single" w:sz="4" w:space="0" w:color="auto"/>
              <w:right w:val="single" w:sz="4" w:space="0" w:color="auto"/>
            </w:tcBorders>
          </w:tcPr>
          <w:p w14:paraId="1B6EE232" w14:textId="77777777" w:rsidR="00EB4F68" w:rsidRPr="00834514" w:rsidRDefault="00EB4F68" w:rsidP="00BB15DB">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07E85097" w14:textId="77777777" w:rsidR="00EB4F68" w:rsidRPr="0046372B" w:rsidRDefault="00EB4F68" w:rsidP="00BB15DB">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76685BB6" w14:textId="77777777" w:rsidR="00EB4F68" w:rsidRPr="00730FDD" w:rsidRDefault="00EB4F68" w:rsidP="00BB15DB">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1C93516D" w14:textId="69A18506" w:rsidR="00EB4F68" w:rsidRPr="00730FDD" w:rsidRDefault="00EB4F68" w:rsidP="00BB15DB">
            <w:pPr>
              <w:pStyle w:val="TAC"/>
            </w:pPr>
            <w:r w:rsidRPr="00730FDD">
              <w:rPr>
                <w:lang w:eastAsia="zh-CN"/>
              </w:rPr>
              <w:t xml:space="preserve">Wide Area BS: </w:t>
            </w:r>
            <w:ins w:id="7" w:author="Liehai" w:date="2025-09-26T11:26:00Z">
              <w:r w:rsidR="007108EF">
                <w:rPr>
                  <w:rFonts w:cs="Arial"/>
                  <w:lang w:val="sv-SE"/>
                </w:rPr>
                <w:t>EIS</w:t>
              </w:r>
              <w:r w:rsidR="007108EF">
                <w:rPr>
                  <w:rFonts w:cs="Arial"/>
                  <w:vertAlign w:val="subscript"/>
                  <w:lang w:val="sv-SE"/>
                </w:rPr>
                <w:t>REFSENS_50M</w:t>
              </w:r>
              <w:r w:rsidR="007108EF">
                <w:rPr>
                  <w:lang w:val="sv-SE"/>
                </w:rPr>
                <w:t xml:space="preserve"> </w:t>
              </w:r>
              <w:r w:rsidR="007108EF">
                <w:rPr>
                  <w:rFonts w:cs="Arial"/>
                  <w:lang w:val="sv-SE"/>
                </w:rPr>
                <w:t xml:space="preserve">+ 34 + </w:t>
              </w:r>
              <w:r w:rsidR="007108EF">
                <w:t>Δ</w:t>
              </w:r>
              <w:r w:rsidR="007108EF">
                <w:rPr>
                  <w:vertAlign w:val="subscript"/>
                  <w:lang w:val="sv-SE"/>
                </w:rPr>
                <w:t>FR2_REFSENS</w:t>
              </w:r>
            </w:ins>
            <w:del w:id="8" w:author="Liehai" w:date="2025-09-26T11:26:00Z">
              <w:r w:rsidRPr="00FE2610" w:rsidDel="007108EF">
                <w:rPr>
                  <w:lang w:eastAsia="zh-CN"/>
                </w:rPr>
                <w:delText>-52</w:delText>
              </w:r>
            </w:del>
          </w:p>
        </w:tc>
        <w:tc>
          <w:tcPr>
            <w:tcW w:w="1417" w:type="dxa"/>
            <w:tcBorders>
              <w:top w:val="single" w:sz="4" w:space="0" w:color="auto"/>
              <w:left w:val="single" w:sz="4" w:space="0" w:color="auto"/>
              <w:right w:val="single" w:sz="4" w:space="0" w:color="auto"/>
            </w:tcBorders>
          </w:tcPr>
          <w:p w14:paraId="5AA78342" w14:textId="77777777" w:rsidR="00EB4F68" w:rsidRPr="00730FDD" w:rsidRDefault="00EB4F68" w:rsidP="00BB15DB">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676371D0" w14:textId="77777777" w:rsidR="00EB4F68" w:rsidRPr="00730FDD" w:rsidRDefault="00EB4F68" w:rsidP="00BB15DB">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w:t>
            </w:r>
          </w:p>
        </w:tc>
        <w:tc>
          <w:tcPr>
            <w:tcW w:w="1985" w:type="dxa"/>
            <w:tcBorders>
              <w:top w:val="single" w:sz="4" w:space="0" w:color="auto"/>
              <w:left w:val="single" w:sz="4" w:space="0" w:color="auto"/>
              <w:right w:val="single" w:sz="4" w:space="0" w:color="auto"/>
            </w:tcBorders>
          </w:tcPr>
          <w:p w14:paraId="6D12158C" w14:textId="77777777" w:rsidR="00EB4F68" w:rsidRPr="00730FDD" w:rsidRDefault="00EB4F68" w:rsidP="00BB15DB">
            <w:pPr>
              <w:pStyle w:val="TAC"/>
              <w:rPr>
                <w:rFonts w:cs="Arial"/>
                <w:szCs w:val="18"/>
              </w:rPr>
            </w:pPr>
            <w:r w:rsidRPr="00730FDD">
              <w:rPr>
                <w:rFonts w:cs="Arial"/>
                <w:szCs w:val="18"/>
                <w:lang w:val="en-US"/>
              </w:rPr>
              <w:t xml:space="preserve">CP-OFDM </w:t>
            </w:r>
            <w:r w:rsidRPr="00730FDD">
              <w:rPr>
                <w:rFonts w:cs="Arial"/>
                <w:szCs w:val="18"/>
              </w:rPr>
              <w:t>NR signal</w:t>
            </w:r>
          </w:p>
          <w:p w14:paraId="69D185A8" w14:textId="77777777" w:rsidR="00EB4F68" w:rsidRPr="00730FDD" w:rsidRDefault="00EB4F68" w:rsidP="00BB15DB">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EB4F68" w:rsidRPr="00730FDD" w14:paraId="2BF1D7CD" w14:textId="77777777" w:rsidTr="00BB15DB">
        <w:trPr>
          <w:cantSplit/>
          <w:trHeight w:val="291"/>
          <w:jc w:val="center"/>
        </w:trPr>
        <w:tc>
          <w:tcPr>
            <w:tcW w:w="1129" w:type="dxa"/>
            <w:vMerge/>
            <w:tcBorders>
              <w:left w:val="single" w:sz="4" w:space="0" w:color="auto"/>
              <w:right w:val="single" w:sz="4" w:space="0" w:color="auto"/>
            </w:tcBorders>
          </w:tcPr>
          <w:p w14:paraId="1F523821" w14:textId="77777777" w:rsidR="00EB4F68" w:rsidRPr="002D127E" w:rsidRDefault="00EB4F68" w:rsidP="00BB15DB">
            <w:pPr>
              <w:pStyle w:val="TAC"/>
            </w:pPr>
          </w:p>
        </w:tc>
        <w:tc>
          <w:tcPr>
            <w:tcW w:w="1276" w:type="dxa"/>
            <w:vMerge/>
            <w:tcBorders>
              <w:left w:val="single" w:sz="4" w:space="0" w:color="auto"/>
              <w:right w:val="single" w:sz="4" w:space="0" w:color="auto"/>
            </w:tcBorders>
          </w:tcPr>
          <w:p w14:paraId="30401B49" w14:textId="77777777" w:rsidR="00EB4F68" w:rsidRPr="002D127E" w:rsidRDefault="00EB4F68" w:rsidP="00BB15DB">
            <w:pPr>
              <w:pStyle w:val="TAC"/>
            </w:pPr>
          </w:p>
        </w:tc>
        <w:tc>
          <w:tcPr>
            <w:tcW w:w="1418" w:type="dxa"/>
            <w:vMerge/>
            <w:tcBorders>
              <w:left w:val="single" w:sz="4" w:space="0" w:color="auto"/>
              <w:right w:val="single" w:sz="4" w:space="0" w:color="auto"/>
            </w:tcBorders>
          </w:tcPr>
          <w:p w14:paraId="26639C6F" w14:textId="77777777" w:rsidR="00EB4F68" w:rsidRPr="00730FDD" w:rsidRDefault="00EB4F68" w:rsidP="00BB15DB">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56750ACA" w14:textId="77777777" w:rsidR="00EB4F68" w:rsidRPr="00730FDD" w:rsidRDefault="00EB4F68" w:rsidP="00BB15DB">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632BD7A0" w14:textId="77777777" w:rsidR="00EB4F68" w:rsidRPr="00730FDD" w:rsidRDefault="00EB4F68" w:rsidP="00BB15DB">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23FBF2B6" w14:textId="77777777" w:rsidR="00EB4F68" w:rsidRPr="00730FDD" w:rsidRDefault="00EB4F68" w:rsidP="00BB15DB">
            <w:pPr>
              <w:pStyle w:val="EW"/>
              <w:jc w:val="center"/>
              <w:rPr>
                <w:rFonts w:ascii="Arial" w:hAnsi="Arial" w:cs="Arial"/>
                <w:sz w:val="18"/>
                <w:szCs w:val="18"/>
                <w:vertAlign w:val="subscript"/>
              </w:rPr>
            </w:pPr>
            <w:r w:rsidRPr="00730FDD">
              <w:rPr>
                <w:rFonts w:ascii="Arial" w:hAnsi="Arial" w:cs="Arial"/>
                <w:sz w:val="18"/>
                <w:szCs w:val="18"/>
              </w:rPr>
              <w:t>F</w:t>
            </w:r>
            <w:r w:rsidRPr="00730FDD">
              <w:rPr>
                <w:rFonts w:ascii="Arial" w:hAnsi="Arial" w:cs="Arial"/>
                <w:sz w:val="18"/>
                <w:szCs w:val="18"/>
                <w:vertAlign w:val="subscript"/>
              </w:rPr>
              <w:t>C,SBFD,DL,1</w:t>
            </w:r>
          </w:p>
          <w:p w14:paraId="139B04F0" w14:textId="77777777" w:rsidR="00EB4F68" w:rsidRPr="00730FDD" w:rsidRDefault="00EB4F68" w:rsidP="00BB15DB">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C,SBFD,DL,2</w:t>
            </w:r>
          </w:p>
        </w:tc>
        <w:tc>
          <w:tcPr>
            <w:tcW w:w="1985" w:type="dxa"/>
            <w:tcBorders>
              <w:left w:val="single" w:sz="4" w:space="0" w:color="auto"/>
              <w:right w:val="single" w:sz="4" w:space="0" w:color="auto"/>
            </w:tcBorders>
          </w:tcPr>
          <w:p w14:paraId="3D193657" w14:textId="77777777" w:rsidR="00EB4F68" w:rsidRPr="00730FDD" w:rsidRDefault="00EB4F68" w:rsidP="00BB15DB">
            <w:pPr>
              <w:pStyle w:val="TAC"/>
              <w:rPr>
                <w:rFonts w:cs="Arial"/>
                <w:szCs w:val="18"/>
              </w:rPr>
            </w:pPr>
            <w:r w:rsidRPr="00730FDD">
              <w:rPr>
                <w:rFonts w:cs="Arial"/>
                <w:szCs w:val="18"/>
                <w:lang w:val="en-US"/>
              </w:rPr>
              <w:t xml:space="preserve">CP-OFDM </w:t>
            </w:r>
            <w:r w:rsidRPr="00730FDD">
              <w:rPr>
                <w:rFonts w:cs="Arial"/>
                <w:szCs w:val="18"/>
              </w:rPr>
              <w:t>NR signal</w:t>
            </w:r>
          </w:p>
          <w:p w14:paraId="0B468891" w14:textId="77777777" w:rsidR="00EB4F68" w:rsidRPr="00730FDD" w:rsidRDefault="00EB4F68" w:rsidP="00BB15DB">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EB4F68" w:rsidRPr="00730FDD" w14:paraId="61C875A7" w14:textId="77777777" w:rsidTr="00BB15DB">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77F0A4FE" w14:textId="77777777" w:rsidR="00EB4F68" w:rsidRPr="00730FDD" w:rsidRDefault="00EB4F68" w:rsidP="00BB15DB">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subband bandwidth </w:t>
            </w:r>
            <w:r w:rsidRPr="00730FDD">
              <w:rPr>
                <w:lang w:eastAsia="zh-CN"/>
              </w:rPr>
              <w:t xml:space="preserve">as specified in clause 12.6.3. </w:t>
            </w:r>
          </w:p>
          <w:p w14:paraId="65F69616" w14:textId="77777777" w:rsidR="00EB4F68" w:rsidRDefault="00EB4F68" w:rsidP="00BB15DB">
            <w:pPr>
              <w:pStyle w:val="TAN"/>
            </w:pPr>
            <w:r w:rsidRPr="00730FDD">
              <w:rPr>
                <w:rFonts w:hint="eastAsia"/>
              </w:rPr>
              <w:t xml:space="preserve">NOTE </w:t>
            </w:r>
            <w:r w:rsidRPr="00730FDD">
              <w:t>2</w:t>
            </w:r>
            <w:r w:rsidRPr="00FE2610">
              <w:rPr>
                <w:rFonts w:hint="eastAsia"/>
              </w:rPr>
              <w:t>:   For DU or UD case, interfering signal is placed</w:t>
            </w:r>
            <w:r w:rsidRPr="00FE2610">
              <w:t xml:space="preserve"> at</w:t>
            </w:r>
            <w:r w:rsidRPr="00FE2610">
              <w:rPr>
                <w:rFonts w:hint="eastAsia"/>
              </w:rPr>
              <w:t xml:space="preserve"> </w:t>
            </w:r>
            <w:r w:rsidRPr="00FE2610">
              <w:rPr>
                <w:rFonts w:cs="Arial"/>
                <w:szCs w:val="18"/>
              </w:rPr>
              <w:t>F</w:t>
            </w:r>
            <w:r w:rsidRPr="00FE2610">
              <w:rPr>
                <w:rFonts w:cs="Arial"/>
                <w:szCs w:val="18"/>
                <w:vertAlign w:val="subscript"/>
              </w:rPr>
              <w:t>C,SBFD,DL</w:t>
            </w:r>
            <w:r w:rsidRPr="00FE2610">
              <w:rPr>
                <w:rFonts w:hint="eastAsia"/>
              </w:rPr>
              <w:t xml:space="preserve">. For DUD case, two interfering signals are placed </w:t>
            </w:r>
            <w:r w:rsidRPr="005A2159">
              <w:t>at</w:t>
            </w:r>
            <w:r w:rsidRPr="005A2159">
              <w:rPr>
                <w:rFonts w:hint="eastAsia"/>
              </w:rPr>
              <w:t xml:space="preserve"> </w:t>
            </w:r>
            <w:r w:rsidRPr="005A2159">
              <w:rPr>
                <w:rFonts w:cs="Arial"/>
                <w:szCs w:val="18"/>
              </w:rPr>
              <w:t>F</w:t>
            </w:r>
            <w:r w:rsidRPr="005A2159">
              <w:rPr>
                <w:rFonts w:cs="Arial"/>
                <w:szCs w:val="18"/>
                <w:vertAlign w:val="subscript"/>
              </w:rPr>
              <w:t>C,SBFD,DL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p>
          <w:p w14:paraId="3FE8C6E6" w14:textId="77777777" w:rsidR="00EB4F68" w:rsidRPr="00730FDD" w:rsidRDefault="00EB4F68" w:rsidP="00BB15DB">
            <w:pPr>
              <w:pStyle w:val="TAN"/>
            </w:pPr>
            <w:r w:rsidRPr="00730FDD">
              <w:t>NOTE 3:   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60233786" w14:textId="77777777" w:rsidR="00EB4F68" w:rsidRPr="00730FDD" w:rsidRDefault="00EB4F68" w:rsidP="00BB15DB">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421604F1" w14:textId="77777777" w:rsidR="00EB4F68" w:rsidRPr="00730FDD" w:rsidRDefault="00EB4F68" w:rsidP="00BB15DB">
            <w:pPr>
              <w:pStyle w:val="TAN"/>
            </w:pPr>
            <w:r w:rsidRPr="00FE2610">
              <w:rPr>
                <w:lang w:eastAsia="zh-CN"/>
              </w:rPr>
              <w:t>NOTE 5:   For FR2-1 WA BS, in-channel adjacent subband blocking requirement assumes 87 dBc coupling loss between interfering BS transmitter and SBFD BS receiver.</w:t>
            </w:r>
          </w:p>
        </w:tc>
      </w:tr>
    </w:tbl>
    <w:p w14:paraId="62567B48" w14:textId="5A86B3A2" w:rsidR="00EB4F68" w:rsidRDefault="00EB4F68" w:rsidP="00EB4F68"/>
    <w:p w14:paraId="390F0D39" w14:textId="3572A2CF" w:rsidR="007108EF" w:rsidRDefault="00FD0DF2" w:rsidP="007108EF">
      <w:pPr>
        <w:jc w:val="both"/>
        <w:rPr>
          <w:vertAlign w:val="subscript"/>
          <w:lang w:val="sv-SE"/>
        </w:rPr>
      </w:pPr>
      <w:r>
        <w:rPr>
          <w:lang w:eastAsia="zh-CN"/>
        </w:rPr>
        <w:t>And</w:t>
      </w:r>
      <w:r w:rsidR="007108EF">
        <w:rPr>
          <w:lang w:eastAsia="zh-CN"/>
        </w:rPr>
        <w:t xml:space="preserve"> for </w:t>
      </w:r>
      <w:r w:rsidR="00A132B8" w:rsidRPr="007108EF">
        <w:rPr>
          <w:lang w:val="sv-SE"/>
        </w:rPr>
        <w:t xml:space="preserve">OTA blocking requirement for </w:t>
      </w:r>
      <w:r w:rsidR="00A132B8" w:rsidRPr="007108EF">
        <w:rPr>
          <w:i/>
          <w:lang w:val="sv-SE"/>
        </w:rPr>
        <w:t>BS type 2-O</w:t>
      </w:r>
      <w:r w:rsidR="007108EF">
        <w:rPr>
          <w:lang w:eastAsia="zh-CN"/>
        </w:rPr>
        <w:t>, conducted</w:t>
      </w:r>
      <w:r w:rsidR="00A132B8">
        <w:rPr>
          <w:lang w:eastAsia="zh-CN"/>
        </w:rPr>
        <w:t xml:space="preserve"> limits</w:t>
      </w:r>
      <w:r w:rsidR="007108EF">
        <w:rPr>
          <w:lang w:eastAsia="zh-CN"/>
        </w:rPr>
        <w:t xml:space="preserve"> </w:t>
      </w:r>
      <w:r w:rsidR="007108EF">
        <w:t>–</w:t>
      </w:r>
      <w:r w:rsidR="00A132B8">
        <w:t>44</w:t>
      </w:r>
      <w:r w:rsidR="007108EF">
        <w:t xml:space="preserve"> dBm should be converted to the radiated interface: </w:t>
      </w:r>
      <w:r w:rsidR="007108EF">
        <w:rPr>
          <w:lang w:val="en-US" w:eastAsia="zh-CN"/>
        </w:rPr>
        <w:t>-</w:t>
      </w:r>
      <w:r w:rsidR="00A132B8">
        <w:rPr>
          <w:lang w:val="en-US" w:eastAsia="zh-CN"/>
        </w:rPr>
        <w:t>44</w:t>
      </w:r>
      <w:r w:rsidR="007108EF">
        <w:rPr>
          <w:lang w:val="en-US" w:eastAsia="zh-CN"/>
        </w:rPr>
        <w:t>-</w:t>
      </w:r>
      <w:r w:rsidR="007108EF">
        <w:rPr>
          <w:rFonts w:hint="eastAsia"/>
          <w:lang w:val="en-US" w:eastAsia="zh-CN"/>
        </w:rPr>
        <w:t>G</w:t>
      </w:r>
      <w:r w:rsidR="007108EF">
        <w:rPr>
          <w:lang w:val="en-US" w:eastAsia="zh-CN"/>
        </w:rPr>
        <w:t xml:space="preserve"> </w:t>
      </w:r>
      <w:r w:rsidR="007108EF">
        <w:rPr>
          <w:rFonts w:hint="eastAsia"/>
          <w:lang w:val="en-US" w:eastAsia="zh-CN"/>
        </w:rPr>
        <w:t>=</w:t>
      </w:r>
      <w:r w:rsidR="007108EF">
        <w:rPr>
          <w:lang w:val="en-US" w:eastAsia="zh-CN"/>
        </w:rPr>
        <w:t xml:space="preserve"> </w:t>
      </w:r>
      <w:r w:rsidR="007108EF">
        <w:rPr>
          <w:rFonts w:cs="Arial"/>
          <w:lang w:val="sv-SE"/>
        </w:rPr>
        <w:t>EIS</w:t>
      </w:r>
      <w:r w:rsidR="007108EF">
        <w:rPr>
          <w:rFonts w:cs="Arial"/>
          <w:vertAlign w:val="subscript"/>
          <w:lang w:val="sv-SE"/>
        </w:rPr>
        <w:t>REFSENS_50M</w:t>
      </w:r>
      <w:r w:rsidR="007108EF">
        <w:rPr>
          <w:lang w:val="sv-SE"/>
        </w:rPr>
        <w:t xml:space="preserve"> </w:t>
      </w:r>
      <w:r w:rsidR="007108EF">
        <w:rPr>
          <w:rFonts w:cs="Arial"/>
          <w:lang w:val="sv-SE"/>
        </w:rPr>
        <w:t xml:space="preserve">+ </w:t>
      </w:r>
      <w:r w:rsidR="00A132B8">
        <w:rPr>
          <w:rFonts w:cs="Arial"/>
          <w:lang w:val="sv-SE"/>
        </w:rPr>
        <w:t>42</w:t>
      </w:r>
      <w:r w:rsidR="007108EF">
        <w:rPr>
          <w:rFonts w:cs="Arial"/>
          <w:lang w:val="sv-SE"/>
        </w:rPr>
        <w:t xml:space="preserve"> + </w:t>
      </w:r>
      <w:r w:rsidR="007108EF">
        <w:t>Δ</w:t>
      </w:r>
      <w:r w:rsidR="007108EF">
        <w:rPr>
          <w:vertAlign w:val="subscript"/>
          <w:lang w:val="sv-SE"/>
        </w:rPr>
        <w:t>FR2_REFSENS</w:t>
      </w:r>
    </w:p>
    <w:p w14:paraId="270DE14C" w14:textId="5C58FCD4" w:rsidR="007108EF" w:rsidRDefault="007108EF" w:rsidP="007108EF">
      <w:pPr>
        <w:rPr>
          <w:lang w:val="en-US" w:eastAsia="zh-CN"/>
        </w:rPr>
      </w:pPr>
      <w:r w:rsidRPr="00DB02DA">
        <w:rPr>
          <w:rFonts w:hint="eastAsia"/>
          <w:b/>
          <w:lang w:eastAsia="zh-CN"/>
        </w:rPr>
        <w:t>P</w:t>
      </w:r>
      <w:r w:rsidRPr="00DB02DA">
        <w:rPr>
          <w:b/>
          <w:lang w:eastAsia="zh-CN"/>
        </w:rPr>
        <w:t xml:space="preserve">roposal </w:t>
      </w:r>
      <w:r w:rsidR="00E033B5">
        <w:rPr>
          <w:b/>
          <w:lang w:eastAsia="zh-CN"/>
        </w:rPr>
        <w:t>3</w:t>
      </w:r>
      <w:r w:rsidRPr="00DB02DA">
        <w:rPr>
          <w:b/>
          <w:lang w:eastAsia="zh-CN"/>
        </w:rPr>
        <w:t>:</w:t>
      </w:r>
      <w:r>
        <w:rPr>
          <w:b/>
          <w:lang w:eastAsia="zh-CN"/>
        </w:rPr>
        <w:t xml:space="preserve"> It is proposed to correct the FR2-1 </w:t>
      </w:r>
      <w:r w:rsidR="00A132B8" w:rsidRPr="007108EF">
        <w:rPr>
          <w:lang w:val="sv-SE"/>
        </w:rPr>
        <w:t>O</w:t>
      </w:r>
      <w:r w:rsidR="00A132B8" w:rsidRPr="00A132B8">
        <w:rPr>
          <w:b/>
          <w:lang w:eastAsia="zh-CN"/>
        </w:rPr>
        <w:t>TA blocking requirement</w:t>
      </w:r>
      <w:r w:rsidRPr="00DB02DA">
        <w:rPr>
          <w:b/>
          <w:lang w:eastAsia="zh-CN"/>
        </w:rPr>
        <w:t xml:space="preserve"> requirement </w:t>
      </w:r>
      <w:r>
        <w:rPr>
          <w:b/>
          <w:lang w:eastAsia="zh-CN"/>
        </w:rPr>
        <w:t>as in the following table.</w:t>
      </w:r>
    </w:p>
    <w:p w14:paraId="6F98A84C" w14:textId="77777777" w:rsidR="007108EF" w:rsidRPr="007108EF" w:rsidRDefault="007108EF" w:rsidP="007108EF">
      <w:pPr>
        <w:pStyle w:val="TH"/>
        <w:rPr>
          <w:lang w:val="sv-SE" w:eastAsia="zh-CN"/>
        </w:rPr>
      </w:pPr>
      <w:r w:rsidRPr="007108EF">
        <w:rPr>
          <w:lang w:val="sv-SE"/>
        </w:rPr>
        <w:t>Table 12.6.5.2.2-</w:t>
      </w:r>
      <w:r w:rsidRPr="007108EF">
        <w:rPr>
          <w:lang w:val="sv-SE" w:eastAsia="zh-CN"/>
        </w:rPr>
        <w:t>1</w:t>
      </w:r>
      <w:r w:rsidRPr="007108EF">
        <w:rPr>
          <w:lang w:val="sv-SE"/>
        </w:rPr>
        <w:t xml:space="preserve">: General OTA blocking requirement for </w:t>
      </w:r>
      <w:r w:rsidRPr="007108EF">
        <w:rPr>
          <w:i/>
          <w:lang w:val="sv-SE"/>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7108EF" w14:paraId="152B532A"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E7D666B" w14:textId="77777777" w:rsidR="007108EF" w:rsidRDefault="007108EF" w:rsidP="00BB15DB">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BCEE59F" w14:textId="77777777" w:rsidR="007108EF" w:rsidRDefault="007108EF" w:rsidP="00BB15DB">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0B4BDAEF" w14:textId="77777777" w:rsidR="007108EF" w:rsidRDefault="007108EF" w:rsidP="00BB15DB">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81AB1F3" w14:textId="77777777" w:rsidR="007108EF" w:rsidRDefault="007108EF" w:rsidP="00BB15DB">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3329C126" w14:textId="77777777" w:rsidR="007108EF" w:rsidRDefault="007108EF" w:rsidP="00BB15DB">
            <w:pPr>
              <w:pStyle w:val="TAH"/>
            </w:pPr>
            <w:r>
              <w:t>OTA interfering signal centre frequency offset</w:t>
            </w:r>
          </w:p>
          <w:p w14:paraId="63E38AAC" w14:textId="77777777" w:rsidR="007108EF" w:rsidRDefault="007108EF" w:rsidP="00BB15DB">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2B4BC758" w14:textId="77777777" w:rsidR="007108EF" w:rsidRDefault="007108EF" w:rsidP="00BB15DB">
            <w:pPr>
              <w:pStyle w:val="TAH"/>
              <w:rPr>
                <w:lang w:eastAsia="ja-JP"/>
              </w:rPr>
            </w:pPr>
            <w:r>
              <w:t>Type of OTA interfering signal</w:t>
            </w:r>
          </w:p>
        </w:tc>
      </w:tr>
      <w:tr w:rsidR="007108EF" w14:paraId="46215342"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A221DB8" w14:textId="77777777" w:rsidR="007108EF" w:rsidRDefault="007108EF" w:rsidP="00BB15DB">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49DADCCE" w14:textId="77777777" w:rsidR="007108EF" w:rsidRDefault="007108EF" w:rsidP="00BB15DB">
            <w:pPr>
              <w:pStyle w:val="TAC"/>
              <w:rPr>
                <w:lang w:eastAsia="zh-CN"/>
              </w:rPr>
            </w:pPr>
            <w:r>
              <w:t>50, 100, 200, 400</w:t>
            </w:r>
          </w:p>
        </w:tc>
        <w:tc>
          <w:tcPr>
            <w:tcW w:w="1418" w:type="dxa"/>
            <w:tcBorders>
              <w:top w:val="single" w:sz="4" w:space="0" w:color="auto"/>
              <w:left w:val="single" w:sz="4" w:space="0" w:color="auto"/>
              <w:bottom w:val="single" w:sz="4" w:space="0" w:color="auto"/>
              <w:right w:val="single" w:sz="4" w:space="0" w:color="auto"/>
            </w:tcBorders>
            <w:hideMark/>
          </w:tcPr>
          <w:p w14:paraId="6C55B72E" w14:textId="77777777" w:rsidR="007108EF" w:rsidRDefault="007108EF" w:rsidP="00BB15DB">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2F615294" w14:textId="427264C6" w:rsidR="007108EF" w:rsidRDefault="00A132B8" w:rsidP="00BB15DB">
            <w:pPr>
              <w:pStyle w:val="TAC"/>
              <w:rPr>
                <w:lang w:val="sv-SE" w:eastAsia="zh-CN"/>
              </w:rPr>
            </w:pPr>
            <w:ins w:id="9" w:author="Liehai" w:date="2025-09-26T11:39:00Z">
              <w:r>
                <w:rPr>
                  <w:rFonts w:cs="Arial"/>
                  <w:lang w:val="sv-SE"/>
                </w:rPr>
                <w:t>EIS</w:t>
              </w:r>
              <w:r>
                <w:rPr>
                  <w:rFonts w:cs="Arial"/>
                  <w:vertAlign w:val="subscript"/>
                  <w:lang w:val="sv-SE"/>
                </w:rPr>
                <w:t>REFSENS_50M</w:t>
              </w:r>
              <w:r>
                <w:rPr>
                  <w:lang w:val="sv-SE"/>
                </w:rPr>
                <w:t xml:space="preserve"> </w:t>
              </w:r>
              <w:r>
                <w:rPr>
                  <w:rFonts w:cs="Arial"/>
                  <w:lang w:val="sv-SE"/>
                </w:rPr>
                <w:t xml:space="preserve">+ 42 + </w:t>
              </w:r>
              <w:r>
                <w:t>Δ</w:t>
              </w:r>
              <w:r>
                <w:rPr>
                  <w:vertAlign w:val="subscript"/>
                  <w:lang w:val="sv-SE"/>
                </w:rPr>
                <w:t>FR2_REFSENS</w:t>
              </w:r>
            </w:ins>
            <w:del w:id="10" w:author="Liehai" w:date="2025-09-26T11:39:00Z">
              <w:r w:rsidR="007108EF" w:rsidDel="00A132B8">
                <w:rPr>
                  <w:rFonts w:cs="Arial"/>
                  <w:lang w:val="sv-SE"/>
                </w:rPr>
                <w:delText>-44</w:delText>
              </w:r>
            </w:del>
          </w:p>
        </w:tc>
        <w:tc>
          <w:tcPr>
            <w:tcW w:w="2268" w:type="dxa"/>
            <w:tcBorders>
              <w:top w:val="single" w:sz="4" w:space="0" w:color="auto"/>
              <w:left w:val="single" w:sz="4" w:space="0" w:color="auto"/>
              <w:bottom w:val="single" w:sz="4" w:space="0" w:color="auto"/>
              <w:right w:val="single" w:sz="4" w:space="0" w:color="auto"/>
            </w:tcBorders>
            <w:hideMark/>
          </w:tcPr>
          <w:p w14:paraId="43A9BCC6" w14:textId="77777777" w:rsidR="007108EF" w:rsidRDefault="007108EF" w:rsidP="00BB15DB">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61BBDCEE" w14:textId="77777777" w:rsidR="007108EF" w:rsidRDefault="007108EF" w:rsidP="00BB15DB">
            <w:pPr>
              <w:pStyle w:val="TAC"/>
            </w:pPr>
            <w:r>
              <w:t xml:space="preserve">50 MHz </w:t>
            </w:r>
            <w:r>
              <w:rPr>
                <w:lang w:val="en-US"/>
              </w:rPr>
              <w:t xml:space="preserve">DFT-s-OFDM </w:t>
            </w:r>
            <w:r>
              <w:rPr>
                <w:lang w:eastAsia="zh-CN"/>
              </w:rPr>
              <w:t>NR</w:t>
            </w:r>
            <w:r>
              <w:t xml:space="preserve"> signal,</w:t>
            </w:r>
          </w:p>
          <w:p w14:paraId="7F1790F7" w14:textId="77777777" w:rsidR="007108EF" w:rsidRDefault="007108EF" w:rsidP="00BB15DB">
            <w:pPr>
              <w:pStyle w:val="TAC"/>
              <w:rPr>
                <w:lang w:eastAsia="ja-JP"/>
              </w:rPr>
            </w:pPr>
            <w:r>
              <w:t>60 kHz SCS</w:t>
            </w:r>
            <w:r>
              <w:rPr>
                <w:rFonts w:cs="Arial"/>
              </w:rPr>
              <w:t>, 64 RBs</w:t>
            </w:r>
          </w:p>
        </w:tc>
      </w:tr>
      <w:tr w:rsidR="007108EF" w14:paraId="5F419939" w14:textId="77777777" w:rsidTr="00BB15DB">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0783EAD0" w14:textId="77777777" w:rsidR="007108EF" w:rsidRDefault="007108EF" w:rsidP="00BB15DB">
            <w:pPr>
              <w:pStyle w:val="TAN"/>
            </w:pPr>
            <w:r>
              <w:t>NOTE 1:</w:t>
            </w:r>
            <w:r>
              <w:tab/>
              <w:t>EIS</w:t>
            </w:r>
            <w:r>
              <w:rPr>
                <w:vertAlign w:val="subscript"/>
              </w:rPr>
              <w:t>REFSENS</w:t>
            </w:r>
            <w:r>
              <w:t xml:space="preserve"> and EIS</w:t>
            </w:r>
            <w:r>
              <w:rPr>
                <w:vertAlign w:val="subscript"/>
              </w:rPr>
              <w:t>REFSENS_50M</w:t>
            </w:r>
            <w:r>
              <w:t xml:space="preserve"> are given in clause 12.6.3.</w:t>
            </w:r>
          </w:p>
          <w:p w14:paraId="6AD3ED40" w14:textId="77777777" w:rsidR="007108EF" w:rsidRPr="00C419E5" w:rsidRDefault="007108EF" w:rsidP="00BB15DB">
            <w:pPr>
              <w:pStyle w:val="TAN"/>
              <w:rPr>
                <w:rFonts w:cs="Arial"/>
                <w:szCs w:val="18"/>
              </w:rPr>
            </w:pPr>
            <w:r w:rsidRPr="00C419E5">
              <w:rPr>
                <w:rFonts w:cs="Arial"/>
                <w:szCs w:val="18"/>
                <w:lang w:eastAsia="zh-CN"/>
              </w:rPr>
              <w:t>NOTE 2:</w:t>
            </w:r>
            <w:r w:rsidRPr="00C419E5">
              <w:rPr>
                <w:rFonts w:cs="Arial"/>
                <w:szCs w:val="18"/>
                <w:lang w:eastAsia="zh-CN"/>
              </w:rPr>
              <w:tab/>
              <w:t>For lowest/highest carrier is configured in DU/UD SBFD operation, the interference only applies when DL subband is adjacent to Base Station RF Bandwidth edge.</w:t>
            </w:r>
          </w:p>
        </w:tc>
      </w:tr>
    </w:tbl>
    <w:p w14:paraId="30CBCF57" w14:textId="7B701F73" w:rsidR="00EB4F68" w:rsidRDefault="00EB4F68" w:rsidP="00B25571">
      <w:pPr>
        <w:jc w:val="both"/>
        <w:rPr>
          <w:lang w:eastAsia="zh-CN"/>
        </w:rPr>
      </w:pPr>
    </w:p>
    <w:p w14:paraId="177383ED" w14:textId="25A8A813" w:rsidR="00A132B8" w:rsidRDefault="00A132B8" w:rsidP="00B25571">
      <w:pPr>
        <w:jc w:val="both"/>
      </w:pPr>
      <w:r>
        <w:rPr>
          <w:lang w:eastAsia="zh-CN"/>
        </w:rPr>
        <w:t xml:space="preserve">The agreements </w:t>
      </w:r>
      <w:r w:rsidR="00FD0DF2">
        <w:rPr>
          <w:lang w:eastAsia="zh-CN"/>
        </w:rPr>
        <w:t xml:space="preserve">in last meeting for </w:t>
      </w:r>
      <w:r w:rsidR="00FD0DF2" w:rsidRPr="00FD0DF2">
        <w:rPr>
          <w:lang w:eastAsia="zh-CN"/>
        </w:rPr>
        <w:t>FR2-1 WA BS in-band blocking</w:t>
      </w:r>
      <w:r w:rsidR="00FD0DF2">
        <w:rPr>
          <w:lang w:eastAsia="zh-CN"/>
        </w:rPr>
        <w:t xml:space="preserve"> is that the value and methodology shall be revisited in the maintenance. Since the requirement apply at the RIB </w:t>
      </w:r>
      <w:r w:rsidR="00FD0DF2" w:rsidRPr="00F95B02">
        <w:t>the AoA of the incident wave of a received signal and the interfering signal are from the same direction</w:t>
      </w:r>
      <w:r w:rsidR="00FD0DF2">
        <w:t xml:space="preserve">, </w:t>
      </w:r>
      <w:r w:rsidR="009531C6">
        <w:t>and for FR2 as a biased analogue beam forming system, it is important to consider both the wanted and the interfering signal when considering a statistical worst case. From the s</w:t>
      </w:r>
      <w:r w:rsidR="00CB262B">
        <w:t>tudy in the previous meeting, the offset</w:t>
      </w:r>
      <w:r w:rsidR="00CB262B" w:rsidRPr="00CB262B">
        <w:t xml:space="preserve"> of interfering signal power versus wanted signal at 99th percentile</w:t>
      </w:r>
      <w:r w:rsidR="00CB262B">
        <w:t xml:space="preserve"> is comparable with existing FR2-1 OTA blocking requirements</w:t>
      </w:r>
      <w:r w:rsidR="00E033B5">
        <w:t xml:space="preserve"> [3, 4]</w:t>
      </w:r>
      <w:r w:rsidR="00CB262B">
        <w:t xml:space="preserve">. </w:t>
      </w:r>
    </w:p>
    <w:p w14:paraId="5C2CF215" w14:textId="77777777" w:rsidR="00E033B5" w:rsidRDefault="00E033B5" w:rsidP="00B25571">
      <w:pPr>
        <w:jc w:val="both"/>
        <w:rPr>
          <w:lang w:eastAsia="zh-CN"/>
        </w:rPr>
      </w:pPr>
    </w:p>
    <w:p w14:paraId="56043397" w14:textId="77777777" w:rsidR="00E033B5" w:rsidRDefault="00E033B5" w:rsidP="00B25571">
      <w:pPr>
        <w:jc w:val="both"/>
        <w:rPr>
          <w:lang w:eastAsia="zh-CN"/>
        </w:rPr>
      </w:pPr>
    </w:p>
    <w:p w14:paraId="11C7EA74" w14:textId="5555C21A" w:rsidR="00E033B5" w:rsidRDefault="00E033B5" w:rsidP="00B25571">
      <w:pPr>
        <w:jc w:val="both"/>
        <w:rPr>
          <w:lang w:eastAsia="zh-CN"/>
        </w:rPr>
      </w:pPr>
      <w:r w:rsidRPr="00E033B5">
        <w:rPr>
          <w:rFonts w:ascii="Arial" w:eastAsia="Times New Roman" w:hAnsi="Arial"/>
          <w:noProof/>
          <w:sz w:val="28"/>
          <w:lang w:val="en-US" w:eastAsia="zh-CN"/>
        </w:rPr>
        <w:lastRenderedPageBreak/>
        <mc:AlternateContent>
          <mc:Choice Requires="wps">
            <w:drawing>
              <wp:anchor distT="45720" distB="45720" distL="114300" distR="114300" simplePos="0" relativeHeight="251659264" behindDoc="0" locked="0" layoutInCell="1" allowOverlap="1" wp14:anchorId="3241ECFE" wp14:editId="0092DAB8">
                <wp:simplePos x="0" y="0"/>
                <wp:positionH relativeFrom="column">
                  <wp:posOffset>90805</wp:posOffset>
                </wp:positionH>
                <wp:positionV relativeFrom="paragraph">
                  <wp:posOffset>5715</wp:posOffset>
                </wp:positionV>
                <wp:extent cx="5888990" cy="1404620"/>
                <wp:effectExtent l="0" t="0" r="1651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5DFD9170" w14:textId="3A5D3867" w:rsidR="00E033B5" w:rsidRPr="00FD0DF2" w:rsidRDefault="00E033B5" w:rsidP="00E033B5">
                            <w:pPr>
                              <w:keepNext/>
                              <w:keepLines/>
                              <w:overflowPunct w:val="0"/>
                              <w:autoSpaceDE w:val="0"/>
                              <w:autoSpaceDN w:val="0"/>
                              <w:adjustRightInd w:val="0"/>
                              <w:spacing w:before="120"/>
                              <w:ind w:left="1134" w:hanging="1134"/>
                              <w:outlineLvl w:val="2"/>
                              <w:rPr>
                                <w:rFonts w:ascii="Arial" w:eastAsia="Times New Roman" w:hAnsi="Arial"/>
                                <w:sz w:val="28"/>
                                <w:lang w:val="en-US" w:eastAsia="en-GB"/>
                              </w:rPr>
                            </w:pPr>
                            <w:r w:rsidRPr="00FD0DF2">
                              <w:rPr>
                                <w:rFonts w:ascii="Arial" w:eastAsia="Times New Roman" w:hAnsi="Arial"/>
                                <w:sz w:val="28"/>
                                <w:lang w:val="en-US" w:eastAsia="en-GB"/>
                              </w:rPr>
                              <w:t xml:space="preserve">Issue 3: </w:t>
                            </w:r>
                            <w:r w:rsidRPr="00FD0DF2">
                              <w:rPr>
                                <w:rFonts w:ascii="Arial" w:eastAsia="宋体" w:hAnsi="Arial"/>
                                <w:sz w:val="28"/>
                                <w:szCs w:val="24"/>
                                <w:lang w:val="en-US" w:eastAsia="en-GB"/>
                              </w:rPr>
                              <w:t>In-band blocking value for FR2-1 WA BS</w:t>
                            </w:r>
                          </w:p>
                          <w:p w14:paraId="63C16002" w14:textId="77777777" w:rsidR="00E033B5" w:rsidRPr="00FD0DF2" w:rsidRDefault="00E033B5" w:rsidP="00E033B5">
                            <w:pPr>
                              <w:numPr>
                                <w:ilvl w:val="0"/>
                                <w:numId w:val="35"/>
                              </w:numPr>
                              <w:overflowPunct w:val="0"/>
                              <w:autoSpaceDE w:val="0"/>
                              <w:autoSpaceDN w:val="0"/>
                              <w:adjustRightInd w:val="0"/>
                              <w:rPr>
                                <w:rFonts w:eastAsia="Times New Roman"/>
                                <w:b/>
                                <w:lang w:val="en-US" w:eastAsia="zh-CN"/>
                              </w:rPr>
                            </w:pPr>
                            <w:r w:rsidRPr="00FD0DF2">
                              <w:rPr>
                                <w:rFonts w:eastAsia="等线"/>
                                <w:b/>
                                <w:lang w:val="en-US" w:eastAsia="zh-CN"/>
                              </w:rPr>
                              <w:t>Agreement</w:t>
                            </w:r>
                          </w:p>
                          <w:p w14:paraId="0C8D2344" w14:textId="77777777" w:rsidR="00E033B5" w:rsidRPr="00FD0DF2" w:rsidRDefault="00E033B5" w:rsidP="00E033B5">
                            <w:pPr>
                              <w:numPr>
                                <w:ilvl w:val="1"/>
                                <w:numId w:val="35"/>
                              </w:numPr>
                              <w:overflowPunct w:val="0"/>
                              <w:autoSpaceDE w:val="0"/>
                              <w:autoSpaceDN w:val="0"/>
                              <w:adjustRightInd w:val="0"/>
                              <w:spacing w:after="120" w:line="256" w:lineRule="auto"/>
                              <w:rPr>
                                <w:rFonts w:eastAsia="Times New Roman"/>
                                <w:lang w:eastAsia="zh-CN"/>
                              </w:rPr>
                            </w:pPr>
                            <w:r w:rsidRPr="00FD0DF2">
                              <w:rPr>
                                <w:rFonts w:eastAsia="等线"/>
                                <w:lang w:val="en-US" w:eastAsia="zh-CN"/>
                              </w:rPr>
                              <w:t>Adopt -44 dBm as a provisional requirement. The value and the methodology to derive it shall be revisited in maintenance.</w:t>
                            </w:r>
                          </w:p>
                          <w:p w14:paraId="3367AEA2" w14:textId="66BEA217" w:rsidR="00E033B5" w:rsidRPr="00E033B5" w:rsidRDefault="00E033B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41ECFE" id="_x0000_t202" coordsize="21600,21600" o:spt="202" path="m,l,21600r21600,l21600,xe">
                <v:stroke joinstyle="miter"/>
                <v:path gradientshapeok="t" o:connecttype="rect"/>
              </v:shapetype>
              <v:shape id="文本框 2" o:spid="_x0000_s1026" type="#_x0000_t202" style="position:absolute;left:0;text-align:left;margin-left:7.15pt;margin-top:.45pt;width:463.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4heNg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">
                <v:textbox style="mso-fit-shape-to-text:t">
                  <w:txbxContent>
                    <w:p w14:paraId="5DFD9170" w14:textId="3A5D3867" w:rsidR="00E033B5" w:rsidRPr="00FD0DF2" w:rsidRDefault="00E033B5" w:rsidP="00E033B5">
                      <w:pPr>
                        <w:keepNext/>
                        <w:keepLines/>
                        <w:overflowPunct w:val="0"/>
                        <w:autoSpaceDE w:val="0"/>
                        <w:autoSpaceDN w:val="0"/>
                        <w:adjustRightInd w:val="0"/>
                        <w:spacing w:before="120"/>
                        <w:ind w:left="1134" w:hanging="1134"/>
                        <w:outlineLvl w:val="2"/>
                        <w:rPr>
                          <w:rFonts w:ascii="Arial" w:eastAsia="Times New Roman" w:hAnsi="Arial"/>
                          <w:sz w:val="28"/>
                          <w:lang w:val="en-US" w:eastAsia="en-GB"/>
                        </w:rPr>
                      </w:pPr>
                      <w:r w:rsidRPr="00FD0DF2">
                        <w:rPr>
                          <w:rFonts w:ascii="Arial" w:eastAsia="Times New Roman" w:hAnsi="Arial"/>
                          <w:sz w:val="28"/>
                          <w:lang w:val="en-US" w:eastAsia="en-GB"/>
                        </w:rPr>
                        <w:t xml:space="preserve">Issue 3: </w:t>
                      </w:r>
                      <w:r w:rsidRPr="00FD0DF2">
                        <w:rPr>
                          <w:rFonts w:ascii="Arial" w:eastAsia="宋体" w:hAnsi="Arial"/>
                          <w:sz w:val="28"/>
                          <w:szCs w:val="24"/>
                          <w:lang w:val="en-US" w:eastAsia="en-GB"/>
                        </w:rPr>
                        <w:t>In-band blocking value for FR2-1 WA BS</w:t>
                      </w:r>
                    </w:p>
                    <w:p w14:paraId="63C16002" w14:textId="77777777" w:rsidR="00E033B5" w:rsidRPr="00FD0DF2" w:rsidRDefault="00E033B5" w:rsidP="00E033B5">
                      <w:pPr>
                        <w:numPr>
                          <w:ilvl w:val="0"/>
                          <w:numId w:val="35"/>
                        </w:numPr>
                        <w:overflowPunct w:val="0"/>
                        <w:autoSpaceDE w:val="0"/>
                        <w:autoSpaceDN w:val="0"/>
                        <w:adjustRightInd w:val="0"/>
                        <w:rPr>
                          <w:rFonts w:eastAsia="Times New Roman"/>
                          <w:b/>
                          <w:lang w:val="en-US" w:eastAsia="zh-CN"/>
                        </w:rPr>
                      </w:pPr>
                      <w:r w:rsidRPr="00FD0DF2">
                        <w:rPr>
                          <w:rFonts w:eastAsia="等线"/>
                          <w:b/>
                          <w:lang w:val="en-US" w:eastAsia="zh-CN"/>
                        </w:rPr>
                        <w:t>Agreement</w:t>
                      </w:r>
                    </w:p>
                    <w:p w14:paraId="0C8D2344" w14:textId="77777777" w:rsidR="00E033B5" w:rsidRPr="00FD0DF2" w:rsidRDefault="00E033B5" w:rsidP="00E033B5">
                      <w:pPr>
                        <w:numPr>
                          <w:ilvl w:val="1"/>
                          <w:numId w:val="35"/>
                        </w:numPr>
                        <w:overflowPunct w:val="0"/>
                        <w:autoSpaceDE w:val="0"/>
                        <w:autoSpaceDN w:val="0"/>
                        <w:adjustRightInd w:val="0"/>
                        <w:spacing w:after="120" w:line="256" w:lineRule="auto"/>
                        <w:rPr>
                          <w:rFonts w:eastAsia="Times New Roman"/>
                          <w:lang w:eastAsia="zh-CN"/>
                        </w:rPr>
                      </w:pPr>
                      <w:r w:rsidRPr="00FD0DF2">
                        <w:rPr>
                          <w:rFonts w:eastAsia="等线"/>
                          <w:lang w:val="en-US" w:eastAsia="zh-CN"/>
                        </w:rPr>
                        <w:t>Adopt -44 dBm as a provisional requirement. The value and the methodology to derive it shall be revisited in maintenance.</w:t>
                      </w:r>
                    </w:p>
                    <w:p w14:paraId="3367AEA2" w14:textId="66BEA217" w:rsidR="00E033B5" w:rsidRPr="00E033B5" w:rsidRDefault="00E033B5"/>
                  </w:txbxContent>
                </v:textbox>
                <w10:wrap type="square"/>
              </v:shape>
            </w:pict>
          </mc:Fallback>
        </mc:AlternateContent>
      </w:r>
    </w:p>
    <w:p w14:paraId="069F1CA5" w14:textId="77777777" w:rsidR="00E033B5" w:rsidRDefault="00E033B5" w:rsidP="00E033B5">
      <w:pPr>
        <w:jc w:val="both"/>
        <w:rPr>
          <w:lang w:eastAsia="zh-CN"/>
        </w:rPr>
      </w:pPr>
      <w:r w:rsidRPr="00DB02DA">
        <w:rPr>
          <w:rFonts w:hint="eastAsia"/>
          <w:b/>
          <w:lang w:eastAsia="zh-CN"/>
        </w:rPr>
        <w:t>P</w:t>
      </w:r>
      <w:r w:rsidRPr="00DB02DA">
        <w:rPr>
          <w:b/>
          <w:lang w:eastAsia="zh-CN"/>
        </w:rPr>
        <w:t xml:space="preserve">roposal </w:t>
      </w:r>
      <w:r>
        <w:rPr>
          <w:b/>
          <w:lang w:eastAsia="zh-CN"/>
        </w:rPr>
        <w:t>4</w:t>
      </w:r>
      <w:r w:rsidRPr="00DB02DA">
        <w:rPr>
          <w:b/>
          <w:lang w:eastAsia="zh-CN"/>
        </w:rPr>
        <w:t>:</w:t>
      </w:r>
      <w:r>
        <w:rPr>
          <w:b/>
          <w:lang w:eastAsia="zh-CN"/>
        </w:rPr>
        <w:t xml:space="preserve"> </w:t>
      </w:r>
      <w:r w:rsidRPr="00E033B5">
        <w:rPr>
          <w:b/>
          <w:lang w:eastAsia="zh-CN"/>
        </w:rPr>
        <w:t xml:space="preserve">If the requirements is revised, the </w:t>
      </w:r>
      <w:r w:rsidRPr="00FD0DF2">
        <w:rPr>
          <w:b/>
          <w:lang w:eastAsia="zh-CN"/>
        </w:rPr>
        <w:t>FR2-1 WA BS</w:t>
      </w:r>
      <w:r w:rsidRPr="00E033B5">
        <w:rPr>
          <w:b/>
          <w:lang w:eastAsia="zh-CN"/>
        </w:rPr>
        <w:t xml:space="preserve"> i</w:t>
      </w:r>
      <w:r w:rsidRPr="00FD0DF2">
        <w:rPr>
          <w:b/>
          <w:lang w:eastAsia="zh-CN"/>
        </w:rPr>
        <w:t>n-band blocking</w:t>
      </w:r>
      <w:r w:rsidRPr="00E033B5">
        <w:rPr>
          <w:rFonts w:cs="Arial"/>
          <w:b/>
          <w:lang w:val="sv-SE"/>
        </w:rPr>
        <w:t xml:space="preserve"> is defined in the range</w:t>
      </w:r>
      <w:r>
        <w:rPr>
          <w:rFonts w:cs="Arial"/>
          <w:lang w:val="sv-SE"/>
        </w:rPr>
        <w:t xml:space="preserve"> </w:t>
      </w:r>
      <w:r w:rsidRPr="00E033B5">
        <w:rPr>
          <w:rFonts w:cs="Arial"/>
          <w:b/>
          <w:lang w:val="sv-SE"/>
        </w:rPr>
        <w:t>(EIS</w:t>
      </w:r>
      <w:r w:rsidRPr="00E033B5">
        <w:rPr>
          <w:rFonts w:cs="Arial"/>
          <w:b/>
          <w:vertAlign w:val="subscript"/>
          <w:lang w:val="sv-SE"/>
        </w:rPr>
        <w:t>REFSENS_50M</w:t>
      </w:r>
      <w:r w:rsidRPr="00E033B5">
        <w:rPr>
          <w:b/>
          <w:lang w:val="sv-SE"/>
        </w:rPr>
        <w:t xml:space="preserve"> </w:t>
      </w:r>
      <w:r w:rsidRPr="00E033B5">
        <w:rPr>
          <w:rFonts w:cs="Arial"/>
          <w:b/>
          <w:lang w:val="sv-SE"/>
        </w:rPr>
        <w:t xml:space="preserve">+ 34 + </w:t>
      </w:r>
      <w:r w:rsidRPr="00E033B5">
        <w:rPr>
          <w:b/>
        </w:rPr>
        <w:t>Δ</w:t>
      </w:r>
      <w:r w:rsidRPr="00E033B5">
        <w:rPr>
          <w:b/>
          <w:vertAlign w:val="subscript"/>
          <w:lang w:val="sv-SE"/>
        </w:rPr>
        <w:t>FR2_REFSENS</w:t>
      </w:r>
      <w:r w:rsidRPr="00E033B5">
        <w:rPr>
          <w:rFonts w:cs="Arial"/>
          <w:b/>
          <w:lang w:val="sv-SE"/>
        </w:rPr>
        <w:t>) to (EIS</w:t>
      </w:r>
      <w:r w:rsidRPr="00E033B5">
        <w:rPr>
          <w:rFonts w:cs="Arial"/>
          <w:b/>
          <w:vertAlign w:val="subscript"/>
          <w:lang w:val="sv-SE"/>
        </w:rPr>
        <w:t>REFSENS_50M</w:t>
      </w:r>
      <w:r w:rsidRPr="00E033B5">
        <w:rPr>
          <w:b/>
          <w:lang w:val="sv-SE"/>
        </w:rPr>
        <w:t xml:space="preserve"> </w:t>
      </w:r>
      <w:r w:rsidRPr="00E033B5">
        <w:rPr>
          <w:rFonts w:cs="Arial"/>
          <w:b/>
          <w:lang w:val="sv-SE"/>
        </w:rPr>
        <w:t xml:space="preserve">+ 42+ </w:t>
      </w:r>
      <w:r w:rsidRPr="00E033B5">
        <w:rPr>
          <w:b/>
        </w:rPr>
        <w:t>Δ</w:t>
      </w:r>
      <w:r w:rsidRPr="00E033B5">
        <w:rPr>
          <w:b/>
          <w:vertAlign w:val="subscript"/>
          <w:lang w:val="sv-SE"/>
        </w:rPr>
        <w:t>FR2_REFSENS</w:t>
      </w:r>
      <w:r w:rsidRPr="00E033B5">
        <w:rPr>
          <w:b/>
          <w:lang w:eastAsia="zh-CN"/>
        </w:rPr>
        <w:t>).</w:t>
      </w:r>
    </w:p>
    <w:p w14:paraId="231D57D2" w14:textId="77777777" w:rsidR="00E033B5" w:rsidRPr="00E033B5" w:rsidRDefault="00E033B5" w:rsidP="00E033B5">
      <w:pPr>
        <w:jc w:val="both"/>
        <w:rPr>
          <w:lang w:eastAsia="zh-CN"/>
        </w:rPr>
      </w:pPr>
    </w:p>
    <w:p w14:paraId="6B0236F1" w14:textId="5F05699C" w:rsidR="00A33E8E" w:rsidRDefault="00A33E8E" w:rsidP="00A33E8E">
      <w:pPr>
        <w:pStyle w:val="10"/>
        <w:spacing w:after="240"/>
        <w:rPr>
          <w:rFonts w:eastAsia="宋体"/>
          <w:lang w:eastAsia="zh-CN"/>
        </w:rPr>
      </w:pPr>
      <w:r>
        <w:rPr>
          <w:rFonts w:eastAsia="宋体" w:hint="eastAsia"/>
          <w:lang w:eastAsia="zh-CN"/>
        </w:rPr>
        <w:t>Conclusion</w:t>
      </w:r>
    </w:p>
    <w:p w14:paraId="0EE0D8D6" w14:textId="48DAB75E" w:rsidR="00096F4D" w:rsidRDefault="00AB1467" w:rsidP="00096F4D">
      <w:pPr>
        <w:jc w:val="both"/>
      </w:pPr>
      <w:r w:rsidRPr="00086BFD">
        <w:t xml:space="preserve">In this contribution we </w:t>
      </w:r>
      <w:r w:rsidR="00E033B5">
        <w:t>provide some update proposal for blocking requirements</w:t>
      </w:r>
      <w:r w:rsidR="00446D8E">
        <w:t xml:space="preserve"> for</w:t>
      </w:r>
      <w:r>
        <w:t xml:space="preserve"> </w:t>
      </w:r>
      <w:r w:rsidR="00446D8E">
        <w:t>SBFD</w:t>
      </w:r>
      <w:r w:rsidR="007265B2">
        <w:t>.</w:t>
      </w:r>
      <w:r w:rsidRPr="00086BFD">
        <w:t xml:space="preserve"> </w:t>
      </w:r>
    </w:p>
    <w:p w14:paraId="34322177" w14:textId="77777777" w:rsidR="00E033B5" w:rsidRPr="00DB02DA" w:rsidRDefault="00E033B5" w:rsidP="00E033B5">
      <w:pPr>
        <w:jc w:val="both"/>
        <w:rPr>
          <w:b/>
          <w:lang w:eastAsia="zh-CN"/>
        </w:rPr>
      </w:pPr>
      <w:r w:rsidRPr="00DB02DA">
        <w:rPr>
          <w:rFonts w:hint="eastAsia"/>
          <w:b/>
          <w:lang w:eastAsia="zh-CN"/>
        </w:rPr>
        <w:t>P</w:t>
      </w:r>
      <w:r w:rsidRPr="00DB02DA">
        <w:rPr>
          <w:b/>
          <w:lang w:eastAsia="zh-CN"/>
        </w:rPr>
        <w:t>roposal 1:</w:t>
      </w:r>
      <w:r>
        <w:rPr>
          <w:b/>
          <w:lang w:eastAsia="zh-CN"/>
        </w:rPr>
        <w:t xml:space="preserve"> It is proposed to correct the FR1 OTA i</w:t>
      </w:r>
      <w:r w:rsidRPr="00DB02DA">
        <w:rPr>
          <w:b/>
          <w:lang w:eastAsia="zh-CN"/>
        </w:rPr>
        <w:t xml:space="preserve">n-channel adjacent subband blocking requirement </w:t>
      </w:r>
      <w:r>
        <w:rPr>
          <w:b/>
          <w:lang w:eastAsia="zh-CN"/>
        </w:rPr>
        <w:t>as in the following table.</w:t>
      </w:r>
    </w:p>
    <w:p w14:paraId="023AAE79" w14:textId="77777777" w:rsidR="00E033B5" w:rsidRDefault="00E033B5" w:rsidP="00E033B5">
      <w:pPr>
        <w:pStyle w:val="TH"/>
        <w:rPr>
          <w:lang w:eastAsia="zh-CN"/>
        </w:rPr>
      </w:pPr>
      <w:bookmarkStart w:id="11" w:name="_Hlk210142158"/>
      <w:r w:rsidRPr="00E5031C">
        <w:t>Table 12.6.</w:t>
      </w:r>
      <w:r>
        <w:t>9</w:t>
      </w:r>
      <w:r w:rsidRPr="00E5031C">
        <w:t>.2-</w:t>
      </w:r>
      <w:r w:rsidRPr="00E5031C">
        <w:rPr>
          <w:lang w:eastAsia="zh-CN"/>
        </w:rPr>
        <w:t>1</w:t>
      </w:r>
      <w:r w:rsidRPr="00E5031C">
        <w:t xml:space="preserve">: </w:t>
      </w:r>
      <w:r>
        <w:t>I</w:t>
      </w:r>
      <w:r w:rsidRPr="00E5031C">
        <w:t>n-channel adjacent subband blocking</w:t>
      </w:r>
      <w:r w:rsidRPr="00E5031C">
        <w:rPr>
          <w:lang w:eastAsia="zh-CN"/>
        </w:rPr>
        <w:t xml:space="preserve"> requirement</w:t>
      </w:r>
      <w:r w:rsidRPr="00834514">
        <w:t xml:space="preserve"> for </w:t>
      </w:r>
      <w:r w:rsidRPr="009E00C6">
        <w:rPr>
          <w:i/>
          <w:iCs/>
        </w:rPr>
        <w:t xml:space="preserve">SBFD-capable </w:t>
      </w:r>
      <w:r w:rsidRPr="00834514">
        <w:rPr>
          <w:i/>
        </w:rPr>
        <w:t xml:space="preserve">BS type </w:t>
      </w:r>
      <w:r>
        <w:rPr>
          <w:i/>
        </w:rPr>
        <w:t>1</w:t>
      </w:r>
      <w:r w:rsidRPr="00834514">
        <w:rPr>
          <w:i/>
        </w:rPr>
        <w:t>-O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E033B5" w:rsidRPr="002D127E" w14:paraId="6CF74B00" w14:textId="77777777" w:rsidTr="00BB15DB">
        <w:trPr>
          <w:cantSplit/>
          <w:jc w:val="center"/>
        </w:trPr>
        <w:tc>
          <w:tcPr>
            <w:tcW w:w="1413" w:type="dxa"/>
            <w:tcBorders>
              <w:top w:val="single" w:sz="4" w:space="0" w:color="auto"/>
              <w:left w:val="single" w:sz="4" w:space="0" w:color="auto"/>
              <w:bottom w:val="single" w:sz="4" w:space="0" w:color="auto"/>
              <w:right w:val="single" w:sz="4" w:space="0" w:color="auto"/>
            </w:tcBorders>
          </w:tcPr>
          <w:p w14:paraId="2043FC13" w14:textId="77777777" w:rsidR="00E033B5" w:rsidRPr="002D127E" w:rsidRDefault="00E033B5" w:rsidP="00BB15DB">
            <w:pPr>
              <w:pStyle w:val="TAH"/>
              <w:tabs>
                <w:tab w:val="left" w:pos="540"/>
                <w:tab w:val="left" w:pos="1260"/>
                <w:tab w:val="left" w:pos="1800"/>
              </w:tabs>
            </w:pPr>
            <w:r w:rsidRPr="002D127E">
              <w:rPr>
                <w:iCs/>
              </w:rPr>
              <w:t>SBFD</w:t>
            </w:r>
            <w:r>
              <w:rPr>
                <w:iCs/>
              </w:rPr>
              <w:t xml:space="preserve"> </w:t>
            </w:r>
            <w:r w:rsidRPr="002D127E">
              <w:rPr>
                <w:iCs/>
              </w:rPr>
              <w:t>UL subband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6B2A2D82" w14:textId="77777777" w:rsidR="00E033B5" w:rsidRPr="002D127E" w:rsidRDefault="00E033B5" w:rsidP="00BB15DB">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4C20C571" w14:textId="77777777" w:rsidR="00E033B5" w:rsidRDefault="00E033B5" w:rsidP="00BB15DB">
            <w:pPr>
              <w:pStyle w:val="TAH"/>
              <w:tabs>
                <w:tab w:val="left" w:pos="540"/>
                <w:tab w:val="left" w:pos="1260"/>
                <w:tab w:val="left" w:pos="1800"/>
              </w:tabs>
              <w:rPr>
                <w:rFonts w:cs="Arial"/>
              </w:rPr>
            </w:pPr>
            <w:r w:rsidRPr="002D127E">
              <w:rPr>
                <w:rFonts w:cs="Arial"/>
              </w:rPr>
              <w:t>Interfering signal mean power (dBm)</w:t>
            </w:r>
          </w:p>
          <w:p w14:paraId="20436B93" w14:textId="77777777" w:rsidR="00E033B5" w:rsidRPr="002D127E" w:rsidRDefault="00E033B5" w:rsidP="00BB15DB">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5582B2FA" w14:textId="77777777" w:rsidR="00E033B5" w:rsidRPr="000A7D26" w:rsidRDefault="00E033B5" w:rsidP="00BB15DB">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12191317" w14:textId="77777777" w:rsidR="00E033B5" w:rsidRPr="000A7D26" w:rsidRDefault="00E033B5" w:rsidP="00BB15DB">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66FE0CE7" w14:textId="77777777" w:rsidR="00E033B5" w:rsidRDefault="00E033B5" w:rsidP="00BB15DB">
            <w:pPr>
              <w:pStyle w:val="TAH"/>
              <w:tabs>
                <w:tab w:val="left" w:pos="540"/>
                <w:tab w:val="left" w:pos="1260"/>
                <w:tab w:val="left" w:pos="1800"/>
              </w:tabs>
            </w:pPr>
            <w:r w:rsidRPr="000A7D26">
              <w:t>Type of interfering signal</w:t>
            </w:r>
            <w:r>
              <w:t>(s)</w:t>
            </w:r>
          </w:p>
          <w:p w14:paraId="3B41F8EC" w14:textId="77777777" w:rsidR="00E033B5" w:rsidRPr="000A7D26" w:rsidRDefault="00E033B5" w:rsidP="00BB15DB">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E033B5" w:rsidRPr="002D127E" w14:paraId="4DD2AA12" w14:textId="77777777" w:rsidTr="00BB15DB">
        <w:trPr>
          <w:cantSplit/>
          <w:trHeight w:val="766"/>
          <w:jc w:val="center"/>
        </w:trPr>
        <w:tc>
          <w:tcPr>
            <w:tcW w:w="1413" w:type="dxa"/>
            <w:vMerge w:val="restart"/>
            <w:tcBorders>
              <w:top w:val="single" w:sz="4" w:space="0" w:color="auto"/>
              <w:left w:val="single" w:sz="4" w:space="0" w:color="auto"/>
              <w:right w:val="single" w:sz="4" w:space="0" w:color="auto"/>
            </w:tcBorders>
          </w:tcPr>
          <w:p w14:paraId="660533F6" w14:textId="77777777" w:rsidR="00E033B5" w:rsidRPr="00730FDD" w:rsidRDefault="00E033B5" w:rsidP="00BB15DB">
            <w:pPr>
              <w:pStyle w:val="TAC"/>
              <w:rPr>
                <w:lang w:val="en-US"/>
              </w:rPr>
            </w:pPr>
            <w:r w:rsidRPr="00730FDD">
              <w:rPr>
                <w:lang w:eastAsia="zh-CN"/>
              </w:rPr>
              <w:t>10, 15, 20, 25, 30, 35, 40, 45, 50, 60, 70, 80</w:t>
            </w:r>
            <w:r w:rsidRPr="00730FDD">
              <w:rPr>
                <w:lang w:val="en-US" w:eastAsia="zh-CN"/>
              </w:rPr>
              <w:t xml:space="preserve">, </w:t>
            </w:r>
            <w:r w:rsidRPr="00FE2610">
              <w:rPr>
                <w:lang w:val="en-US" w:eastAsia="zh-CN"/>
              </w:rPr>
              <w:t>90</w:t>
            </w:r>
          </w:p>
        </w:tc>
        <w:tc>
          <w:tcPr>
            <w:tcW w:w="1276" w:type="dxa"/>
            <w:vMerge w:val="restart"/>
            <w:tcBorders>
              <w:top w:val="single" w:sz="4" w:space="0" w:color="auto"/>
              <w:left w:val="single" w:sz="4" w:space="0" w:color="auto"/>
              <w:right w:val="single" w:sz="4" w:space="0" w:color="auto"/>
            </w:tcBorders>
          </w:tcPr>
          <w:p w14:paraId="70A75309" w14:textId="77777777" w:rsidR="00E033B5" w:rsidRPr="002D127E" w:rsidRDefault="00E033B5" w:rsidP="00BB15DB">
            <w:pPr>
              <w:pStyle w:val="TAC"/>
              <w:tabs>
                <w:tab w:val="left" w:pos="540"/>
                <w:tab w:val="left" w:pos="1260"/>
                <w:tab w:val="left" w:pos="1800"/>
              </w:tabs>
            </w:pPr>
            <w:r w:rsidRPr="00E5031C">
              <w:rPr>
                <w:rFonts w:cs="Arial"/>
              </w:rPr>
              <w:t>EIS</w:t>
            </w:r>
            <w:r w:rsidRPr="00E5031C">
              <w:rPr>
                <w:rFonts w:cs="Arial"/>
                <w:vertAlign w:val="subscript"/>
              </w:rPr>
              <w:t>REFSENS</w:t>
            </w:r>
            <w:r w:rsidRPr="00E5031C">
              <w:rPr>
                <w:rFonts w:cs="Arial"/>
              </w:rPr>
              <w:t xml:space="preserve"> + </w:t>
            </w:r>
            <w:r>
              <w:rPr>
                <w:rFonts w:cs="Arial"/>
              </w:rPr>
              <w:t>6</w:t>
            </w:r>
            <w:r w:rsidRPr="00E5031C">
              <w:rPr>
                <w:rFonts w:cs="Arial"/>
              </w:rPr>
              <w:t> dB</w:t>
            </w:r>
          </w:p>
        </w:tc>
        <w:tc>
          <w:tcPr>
            <w:tcW w:w="2126" w:type="dxa"/>
            <w:vMerge w:val="restart"/>
            <w:tcBorders>
              <w:top w:val="single" w:sz="4" w:space="0" w:color="auto"/>
              <w:left w:val="single" w:sz="4" w:space="0" w:color="auto"/>
              <w:right w:val="single" w:sz="4" w:space="0" w:color="auto"/>
            </w:tcBorders>
          </w:tcPr>
          <w:p w14:paraId="5E2964F9" w14:textId="77777777" w:rsidR="00E033B5" w:rsidRPr="00C85C0A" w:rsidRDefault="00E033B5" w:rsidP="00BB15DB">
            <w:pPr>
              <w:pStyle w:val="TAC"/>
              <w:tabs>
                <w:tab w:val="left" w:pos="540"/>
                <w:tab w:val="left" w:pos="1260"/>
                <w:tab w:val="left" w:pos="1800"/>
              </w:tabs>
              <w:rPr>
                <w:lang w:val="en-US" w:eastAsia="zh-CN"/>
              </w:rPr>
            </w:pPr>
            <w:r w:rsidRPr="002D127E">
              <w:rPr>
                <w:lang w:eastAsia="zh-CN"/>
              </w:rPr>
              <w:t>Wide Area BS: -28</w:t>
            </w:r>
            <w:ins w:id="12" w:author="Liehai" w:date="2025-09-26T10:00:00Z">
              <w:r>
                <w:rPr>
                  <w:lang w:eastAsia="zh-CN"/>
                </w:rPr>
                <w:t xml:space="preserve"> - Δ</w:t>
              </w:r>
              <w:r>
                <w:rPr>
                  <w:vertAlign w:val="subscript"/>
                  <w:lang w:eastAsia="zh-CN"/>
                </w:rPr>
                <w:t>OTAREFSENS</w:t>
              </w:r>
            </w:ins>
          </w:p>
          <w:p w14:paraId="75138317" w14:textId="77777777" w:rsidR="00E033B5" w:rsidRPr="002D127E" w:rsidRDefault="00E033B5" w:rsidP="00BB15DB">
            <w:pPr>
              <w:pStyle w:val="TAC"/>
              <w:tabs>
                <w:tab w:val="left" w:pos="540"/>
                <w:tab w:val="left" w:pos="1260"/>
                <w:tab w:val="left" w:pos="1800"/>
              </w:tabs>
              <w:rPr>
                <w:lang w:eastAsia="zh-CN"/>
              </w:rPr>
            </w:pPr>
            <w:r w:rsidRPr="002D127E">
              <w:rPr>
                <w:lang w:eastAsia="zh-CN"/>
              </w:rPr>
              <w:t>Medium Range BS: -32</w:t>
            </w:r>
            <w:ins w:id="13" w:author="Liehai" w:date="2025-09-26T10:01:00Z">
              <w:r>
                <w:rPr>
                  <w:lang w:eastAsia="zh-CN"/>
                </w:rPr>
                <w:t xml:space="preserve"> - Δ</w:t>
              </w:r>
              <w:r>
                <w:rPr>
                  <w:vertAlign w:val="subscript"/>
                  <w:lang w:eastAsia="zh-CN"/>
                </w:rPr>
                <w:t>OTAREFSENS</w:t>
              </w:r>
            </w:ins>
          </w:p>
          <w:p w14:paraId="0898F302" w14:textId="77777777" w:rsidR="00E033B5" w:rsidRPr="002D127E" w:rsidRDefault="00E033B5" w:rsidP="00BB15DB">
            <w:pPr>
              <w:pStyle w:val="TAC"/>
            </w:pPr>
            <w:r w:rsidRPr="002D127E">
              <w:rPr>
                <w:lang w:eastAsia="zh-CN"/>
              </w:rPr>
              <w:t>Local Area BS: -34</w:t>
            </w:r>
            <w:ins w:id="14" w:author="Liehai" w:date="2025-09-26T10:01:00Z">
              <w:r>
                <w:rPr>
                  <w:lang w:eastAsia="zh-CN"/>
                </w:rPr>
                <w:t xml:space="preserve"> - Δ</w:t>
              </w:r>
              <w:r>
                <w:rPr>
                  <w:vertAlign w:val="subscript"/>
                  <w:lang w:eastAsia="zh-CN"/>
                </w:rPr>
                <w:t>OTAREFSENS</w:t>
              </w:r>
            </w:ins>
          </w:p>
        </w:tc>
        <w:tc>
          <w:tcPr>
            <w:tcW w:w="1984" w:type="dxa"/>
            <w:tcBorders>
              <w:top w:val="single" w:sz="4" w:space="0" w:color="auto"/>
              <w:left w:val="single" w:sz="4" w:space="0" w:color="auto"/>
              <w:right w:val="single" w:sz="4" w:space="0" w:color="auto"/>
            </w:tcBorders>
          </w:tcPr>
          <w:p w14:paraId="6EAF4BB2" w14:textId="77777777" w:rsidR="00E033B5" w:rsidRPr="002D127E" w:rsidRDefault="00E033B5" w:rsidP="00BB15DB">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55F7DFCD" w14:textId="77777777" w:rsidR="00E033B5" w:rsidRPr="002D127E" w:rsidRDefault="00E033B5" w:rsidP="00BB15DB">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p>
        </w:tc>
        <w:tc>
          <w:tcPr>
            <w:tcW w:w="1701" w:type="dxa"/>
            <w:tcBorders>
              <w:top w:val="single" w:sz="4" w:space="0" w:color="auto"/>
              <w:left w:val="single" w:sz="4" w:space="0" w:color="auto"/>
              <w:right w:val="single" w:sz="4" w:space="0" w:color="auto"/>
            </w:tcBorders>
          </w:tcPr>
          <w:p w14:paraId="2151AA4B" w14:textId="77777777" w:rsidR="00E033B5" w:rsidRPr="002D127E" w:rsidRDefault="00E033B5" w:rsidP="00BB15DB">
            <w:pPr>
              <w:pStyle w:val="TAC"/>
              <w:rPr>
                <w:rFonts w:cs="Arial"/>
                <w:szCs w:val="18"/>
              </w:rPr>
            </w:pPr>
            <w:r>
              <w:rPr>
                <w:rFonts w:cs="Arial"/>
                <w:szCs w:val="18"/>
                <w:lang w:val="en-US"/>
              </w:rPr>
              <w:t xml:space="preserve">CP-OFDM </w:t>
            </w:r>
            <w:r w:rsidRPr="002D127E">
              <w:rPr>
                <w:rFonts w:cs="Arial"/>
                <w:szCs w:val="18"/>
              </w:rPr>
              <w:t>NR signal</w:t>
            </w:r>
          </w:p>
          <w:p w14:paraId="54FECB86" w14:textId="77777777" w:rsidR="00E033B5" w:rsidRPr="00494F42" w:rsidRDefault="00E033B5" w:rsidP="00BB15DB">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E033B5" w:rsidRPr="002D127E" w14:paraId="0902087E" w14:textId="77777777" w:rsidTr="00BB15DB">
        <w:trPr>
          <w:cantSplit/>
          <w:trHeight w:val="291"/>
          <w:jc w:val="center"/>
        </w:trPr>
        <w:tc>
          <w:tcPr>
            <w:tcW w:w="1413" w:type="dxa"/>
            <w:vMerge/>
            <w:tcBorders>
              <w:left w:val="single" w:sz="4" w:space="0" w:color="auto"/>
              <w:right w:val="single" w:sz="4" w:space="0" w:color="auto"/>
            </w:tcBorders>
          </w:tcPr>
          <w:p w14:paraId="25D35EF0" w14:textId="77777777" w:rsidR="00E033B5" w:rsidRPr="00730FDD" w:rsidRDefault="00E033B5" w:rsidP="00BB15DB">
            <w:pPr>
              <w:pStyle w:val="TAC"/>
            </w:pPr>
          </w:p>
        </w:tc>
        <w:tc>
          <w:tcPr>
            <w:tcW w:w="1276" w:type="dxa"/>
            <w:vMerge/>
            <w:tcBorders>
              <w:left w:val="single" w:sz="4" w:space="0" w:color="auto"/>
              <w:right w:val="single" w:sz="4" w:space="0" w:color="auto"/>
            </w:tcBorders>
          </w:tcPr>
          <w:p w14:paraId="38EDF454" w14:textId="77777777" w:rsidR="00E033B5" w:rsidRPr="002D127E" w:rsidRDefault="00E033B5" w:rsidP="00BB15DB">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1BC31DE0" w14:textId="77777777" w:rsidR="00E033B5" w:rsidRPr="002D127E" w:rsidRDefault="00E033B5" w:rsidP="00BB15DB">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275DC84F" w14:textId="77777777" w:rsidR="00E033B5" w:rsidRPr="002D127E" w:rsidRDefault="00E033B5" w:rsidP="00BB15DB">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53DA3F70" w14:textId="77777777" w:rsidR="00E033B5" w:rsidRDefault="00E033B5" w:rsidP="00BB15DB">
            <w:pPr>
              <w:pStyle w:val="EW"/>
              <w:jc w:val="center"/>
              <w:rPr>
                <w:rFonts w:ascii="Arial" w:hAnsi="Arial" w:cs="Arial"/>
                <w:sz w:val="18"/>
                <w:szCs w:val="18"/>
                <w:vertAlign w:val="subscript"/>
              </w:rPr>
            </w:pPr>
            <w:r w:rsidRPr="002D127E">
              <w:rPr>
                <w:rFonts w:ascii="Arial" w:hAnsi="Arial" w:cs="Arial"/>
                <w:sz w:val="18"/>
                <w:szCs w:val="18"/>
              </w:rPr>
              <w:t>F</w:t>
            </w:r>
            <w:r w:rsidRPr="002D127E">
              <w:rPr>
                <w:rFonts w:ascii="Arial" w:hAnsi="Arial" w:cs="Arial"/>
                <w:sz w:val="18"/>
                <w:szCs w:val="18"/>
                <w:vertAlign w:val="subscript"/>
              </w:rPr>
              <w:t>C,SBFD,</w:t>
            </w:r>
            <w:r>
              <w:rPr>
                <w:rFonts w:ascii="Arial" w:hAnsi="Arial" w:cs="Arial"/>
                <w:sz w:val="18"/>
                <w:szCs w:val="18"/>
                <w:vertAlign w:val="subscript"/>
              </w:rPr>
              <w:t>DL,1</w:t>
            </w:r>
          </w:p>
          <w:p w14:paraId="76C08320" w14:textId="77777777" w:rsidR="00E033B5" w:rsidRPr="002D127E" w:rsidRDefault="00E033B5" w:rsidP="00BB15DB">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527361DA" w14:textId="77777777" w:rsidR="00E033B5" w:rsidRPr="002D127E" w:rsidRDefault="00E033B5" w:rsidP="00BB15DB">
            <w:pPr>
              <w:pStyle w:val="TAC"/>
              <w:rPr>
                <w:rFonts w:cs="Arial"/>
                <w:szCs w:val="18"/>
              </w:rPr>
            </w:pPr>
            <w:r>
              <w:rPr>
                <w:rFonts w:cs="Arial"/>
                <w:szCs w:val="18"/>
                <w:lang w:val="en-US"/>
              </w:rPr>
              <w:t xml:space="preserve">CP-OFDM </w:t>
            </w:r>
            <w:r w:rsidRPr="002D127E">
              <w:rPr>
                <w:rFonts w:cs="Arial"/>
                <w:szCs w:val="18"/>
              </w:rPr>
              <w:t>NR signal</w:t>
            </w:r>
          </w:p>
          <w:p w14:paraId="2F7DD285" w14:textId="77777777" w:rsidR="00E033B5" w:rsidRPr="00494F42" w:rsidRDefault="00E033B5" w:rsidP="00BB15DB">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E033B5" w:rsidRPr="00F95B02" w14:paraId="051A7A3B" w14:textId="77777777" w:rsidTr="00BB15DB">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2E0C8AE3" w14:textId="77777777" w:rsidR="00E033B5" w:rsidRPr="00730FDD" w:rsidRDefault="00E033B5" w:rsidP="00BB15DB">
            <w:pPr>
              <w:pStyle w:val="TAN"/>
              <w:rPr>
                <w:lang w:eastAsia="zh-CN"/>
              </w:rPr>
            </w:pPr>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subband bandwidth </w:t>
            </w:r>
            <w:r w:rsidRPr="00730FDD">
              <w:rPr>
                <w:lang w:eastAsia="zh-CN"/>
              </w:rPr>
              <w:t xml:space="preserve">as specified in clause 12.3.2. </w:t>
            </w:r>
          </w:p>
          <w:p w14:paraId="3238FA63" w14:textId="77777777" w:rsidR="00E033B5" w:rsidRPr="00730FDD" w:rsidRDefault="00E033B5" w:rsidP="00BB15DB">
            <w:pPr>
              <w:pStyle w:val="TAN"/>
            </w:pPr>
            <w:r w:rsidRPr="00730FDD">
              <w:rPr>
                <w:rFonts w:hint="eastAsia"/>
              </w:rPr>
              <w:t xml:space="preserve">NOTE </w:t>
            </w:r>
            <w:r w:rsidRPr="00730FDD">
              <w:t>2</w:t>
            </w:r>
            <w:r w:rsidRPr="00730FDD">
              <w:rPr>
                <w:rFonts w:hint="eastAsia"/>
              </w:rPr>
              <w:t>:   For DU or UD case, interfering signal is placed</w:t>
            </w:r>
            <w:r w:rsidRPr="00730FDD">
              <w:t xml:space="preserve"> at</w:t>
            </w:r>
            <w:r w:rsidRPr="00730FDD">
              <w:rPr>
                <w:rFonts w:hint="eastAsia"/>
              </w:rPr>
              <w:t xml:space="preserve"> </w:t>
            </w:r>
            <w:r w:rsidRPr="00730FDD">
              <w:rPr>
                <w:rFonts w:cs="Arial"/>
                <w:szCs w:val="18"/>
              </w:rPr>
              <w:t>F</w:t>
            </w:r>
            <w:r w:rsidRPr="00730FDD">
              <w:rPr>
                <w:rFonts w:cs="Arial"/>
                <w:szCs w:val="18"/>
                <w:vertAlign w:val="subscript"/>
              </w:rPr>
              <w:t>C,SBFD,DL</w:t>
            </w:r>
            <w:r w:rsidRPr="00730FDD">
              <w:rPr>
                <w:rFonts w:hint="eastAsia"/>
              </w:rPr>
              <w:t xml:space="preserve">. For DUD case, two interfering </w:t>
            </w:r>
            <w:r w:rsidRPr="008435F6">
              <w:rPr>
                <w:rFonts w:hint="eastAsia"/>
              </w:rPr>
              <w:t xml:space="preserve">signals are placed </w:t>
            </w:r>
            <w:r w:rsidRPr="005A2159">
              <w:t xml:space="preserve">at </w:t>
            </w:r>
            <w:r w:rsidRPr="005A2159">
              <w:rPr>
                <w:rFonts w:cs="Arial"/>
                <w:szCs w:val="18"/>
              </w:rPr>
              <w:t>F</w:t>
            </w:r>
            <w:r w:rsidRPr="005A2159">
              <w:rPr>
                <w:rFonts w:cs="Arial"/>
                <w:szCs w:val="18"/>
                <w:vertAlign w:val="subscript"/>
              </w:rPr>
              <w:t>C,SBFD,DL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p>
          <w:p w14:paraId="4EEA6C39" w14:textId="77777777" w:rsidR="00E033B5" w:rsidRPr="00730FDD" w:rsidRDefault="00E033B5" w:rsidP="00BB15DB">
            <w:pPr>
              <w:pStyle w:val="TAN"/>
            </w:pPr>
            <w:r w:rsidRPr="00730FDD">
              <w:t>NOTE 3:   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p>
          <w:p w14:paraId="1246B2C2" w14:textId="77777777" w:rsidR="00E033B5" w:rsidRPr="00730FDD" w:rsidRDefault="00E033B5" w:rsidP="00BB15DB">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3D446D1B" w14:textId="77777777" w:rsidR="00E033B5" w:rsidRPr="00730FDD" w:rsidRDefault="00E033B5" w:rsidP="00BB15DB">
            <w:pPr>
              <w:pStyle w:val="TAN"/>
            </w:pPr>
            <w:r w:rsidRPr="00730FDD">
              <w:rPr>
                <w:lang w:eastAsia="zh-CN"/>
              </w:rPr>
              <w:t>NOTE 5:   For FR1 WA BS, in-channel adjacent subband blocking requirement assumes 80 dBc coupling loss between interfering BS transmitter and SBFD BS receiver.</w:t>
            </w:r>
          </w:p>
        </w:tc>
      </w:tr>
    </w:tbl>
    <w:p w14:paraId="63CFDF9B" w14:textId="77777777" w:rsidR="00E033B5" w:rsidRPr="00DB02DA" w:rsidRDefault="00E033B5" w:rsidP="00E033B5">
      <w:pPr>
        <w:jc w:val="both"/>
      </w:pPr>
    </w:p>
    <w:bookmarkEnd w:id="11"/>
    <w:p w14:paraId="799D264C" w14:textId="77777777" w:rsidR="00E033B5" w:rsidRPr="00DB02DA" w:rsidRDefault="00E033B5" w:rsidP="00E033B5">
      <w:pPr>
        <w:jc w:val="both"/>
        <w:rPr>
          <w:b/>
          <w:lang w:eastAsia="zh-CN"/>
        </w:rPr>
      </w:pPr>
      <w:r w:rsidRPr="00DB02DA">
        <w:rPr>
          <w:rFonts w:hint="eastAsia"/>
          <w:b/>
          <w:lang w:eastAsia="zh-CN"/>
        </w:rPr>
        <w:t>P</w:t>
      </w:r>
      <w:r w:rsidRPr="00DB02DA">
        <w:rPr>
          <w:b/>
          <w:lang w:eastAsia="zh-CN"/>
        </w:rPr>
        <w:t xml:space="preserve">roposal </w:t>
      </w:r>
      <w:r>
        <w:rPr>
          <w:b/>
          <w:lang w:eastAsia="zh-CN"/>
        </w:rPr>
        <w:t>2</w:t>
      </w:r>
      <w:r w:rsidRPr="00DB02DA">
        <w:rPr>
          <w:b/>
          <w:lang w:eastAsia="zh-CN"/>
        </w:rPr>
        <w:t>:</w:t>
      </w:r>
      <w:r>
        <w:rPr>
          <w:b/>
          <w:lang w:eastAsia="zh-CN"/>
        </w:rPr>
        <w:t xml:space="preserve"> It is proposed to correct the FR2-1 OTA i</w:t>
      </w:r>
      <w:r w:rsidRPr="00DB02DA">
        <w:rPr>
          <w:b/>
          <w:lang w:eastAsia="zh-CN"/>
        </w:rPr>
        <w:t xml:space="preserve">n-channel adjacent subband blocking requirement </w:t>
      </w:r>
      <w:r>
        <w:rPr>
          <w:b/>
          <w:lang w:eastAsia="zh-CN"/>
        </w:rPr>
        <w:t>as in the following table.</w:t>
      </w:r>
    </w:p>
    <w:p w14:paraId="1CD32FF1" w14:textId="77777777" w:rsidR="00E033B5" w:rsidRPr="00834514" w:rsidRDefault="00E033B5" w:rsidP="00E033B5">
      <w:pPr>
        <w:pStyle w:val="TH"/>
        <w:rPr>
          <w:lang w:eastAsia="zh-CN"/>
        </w:rPr>
      </w:pPr>
      <w:bookmarkStart w:id="15" w:name="_Hlk210142174"/>
      <w:r w:rsidRPr="00E5031C">
        <w:lastRenderedPageBreak/>
        <w:t>Table 12.6.</w:t>
      </w:r>
      <w:r>
        <w:t>9</w:t>
      </w:r>
      <w:r w:rsidRPr="00E5031C">
        <w:t>.</w:t>
      </w:r>
      <w:r>
        <w:t>3</w:t>
      </w:r>
      <w:r w:rsidRPr="00E5031C">
        <w:t>-</w:t>
      </w:r>
      <w:r w:rsidRPr="00E5031C">
        <w:rPr>
          <w:lang w:eastAsia="zh-CN"/>
        </w:rPr>
        <w:t>1</w:t>
      </w:r>
      <w:r w:rsidRPr="00834514">
        <w:t xml:space="preserve">: </w:t>
      </w:r>
      <w:r>
        <w:t>I</w:t>
      </w:r>
      <w:r w:rsidRPr="00E5031C">
        <w:t>n-channel adjacent subband blocking</w:t>
      </w:r>
      <w:r w:rsidRPr="00E5031C">
        <w:rPr>
          <w:lang w:eastAsia="zh-CN"/>
        </w:rPr>
        <w:t xml:space="preserve"> requirement</w:t>
      </w:r>
      <w:r w:rsidRPr="00834514">
        <w:t xml:space="preserve"> for </w:t>
      </w:r>
      <w:r w:rsidRPr="000A7D26">
        <w:rPr>
          <w:i/>
          <w:iCs/>
        </w:rPr>
        <w:t xml:space="preserve">SBFD-capable </w:t>
      </w:r>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E033B5" w:rsidRPr="002D127E" w14:paraId="74DE6ACA"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tcPr>
          <w:p w14:paraId="6CE2ED9D" w14:textId="77777777" w:rsidR="00E033B5" w:rsidRPr="002D127E" w:rsidRDefault="00E033B5" w:rsidP="00BB15DB">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58C2A1A9" w14:textId="77777777" w:rsidR="00E033B5" w:rsidRPr="002D127E" w:rsidRDefault="00E033B5" w:rsidP="00BB15DB">
            <w:pPr>
              <w:pStyle w:val="TAH"/>
              <w:tabs>
                <w:tab w:val="left" w:pos="540"/>
                <w:tab w:val="left" w:pos="1260"/>
                <w:tab w:val="left" w:pos="1800"/>
              </w:tabs>
            </w:pPr>
            <w:r w:rsidRPr="002D127E">
              <w:rPr>
                <w:iCs/>
              </w:rPr>
              <w:t>SBFD</w:t>
            </w:r>
            <w:r>
              <w:rPr>
                <w:iCs/>
              </w:rPr>
              <w:t xml:space="preserve"> </w:t>
            </w:r>
            <w:r w:rsidRPr="002D127E">
              <w:rPr>
                <w:iCs/>
              </w:rPr>
              <w:t>UL subband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3DC0B386" w14:textId="77777777" w:rsidR="00E033B5" w:rsidRPr="002D127E" w:rsidRDefault="00E033B5" w:rsidP="00BB15DB">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24B4016F" w14:textId="77777777" w:rsidR="00E033B5" w:rsidRDefault="00E033B5" w:rsidP="00BB15DB">
            <w:pPr>
              <w:pStyle w:val="TAH"/>
              <w:tabs>
                <w:tab w:val="left" w:pos="540"/>
                <w:tab w:val="left" w:pos="1260"/>
                <w:tab w:val="left" w:pos="1800"/>
              </w:tabs>
              <w:rPr>
                <w:rFonts w:cs="Arial"/>
              </w:rPr>
            </w:pPr>
            <w:r>
              <w:rPr>
                <w:rFonts w:cs="Arial"/>
              </w:rPr>
              <w:t>OTA i</w:t>
            </w:r>
            <w:r w:rsidRPr="002D127E">
              <w:rPr>
                <w:rFonts w:cs="Arial"/>
              </w:rPr>
              <w:t>nterfering signal mean power (dBm)</w:t>
            </w:r>
          </w:p>
          <w:p w14:paraId="28A7CC6D" w14:textId="77777777" w:rsidR="00E033B5" w:rsidRPr="002D127E" w:rsidRDefault="00E033B5" w:rsidP="00BB15DB">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485A47EA" w14:textId="77777777" w:rsidR="00E033B5" w:rsidRPr="000A7D26" w:rsidRDefault="00E033B5" w:rsidP="00BB15DB">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4A85BF70" w14:textId="77777777" w:rsidR="00E033B5" w:rsidRPr="000A7D26" w:rsidRDefault="00E033B5" w:rsidP="00BB15DB">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080E06F4" w14:textId="77777777" w:rsidR="00E033B5" w:rsidRDefault="00E033B5" w:rsidP="00BB15DB">
            <w:pPr>
              <w:pStyle w:val="TAH"/>
              <w:tabs>
                <w:tab w:val="left" w:pos="540"/>
                <w:tab w:val="left" w:pos="1260"/>
                <w:tab w:val="left" w:pos="1800"/>
              </w:tabs>
            </w:pPr>
            <w:r w:rsidRPr="000A7D26">
              <w:t>Type of interfering signal</w:t>
            </w:r>
            <w:r>
              <w:t>(s)</w:t>
            </w:r>
          </w:p>
          <w:p w14:paraId="1D2D7B43" w14:textId="77777777" w:rsidR="00E033B5" w:rsidRPr="000A7D26" w:rsidRDefault="00E033B5" w:rsidP="00BB15DB">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E033B5" w:rsidRPr="00730FDD" w14:paraId="35BE30A1" w14:textId="77777777" w:rsidTr="00BB15DB">
        <w:trPr>
          <w:cantSplit/>
          <w:trHeight w:val="766"/>
          <w:jc w:val="center"/>
        </w:trPr>
        <w:tc>
          <w:tcPr>
            <w:tcW w:w="1129" w:type="dxa"/>
            <w:vMerge w:val="restart"/>
            <w:tcBorders>
              <w:top w:val="single" w:sz="4" w:space="0" w:color="auto"/>
              <w:left w:val="single" w:sz="4" w:space="0" w:color="auto"/>
              <w:right w:val="single" w:sz="4" w:space="0" w:color="auto"/>
            </w:tcBorders>
          </w:tcPr>
          <w:p w14:paraId="13B3C318" w14:textId="77777777" w:rsidR="00E033B5" w:rsidRPr="00834514" w:rsidRDefault="00E033B5" w:rsidP="00BB15DB">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72501EFF" w14:textId="77777777" w:rsidR="00E033B5" w:rsidRPr="0046372B" w:rsidRDefault="00E033B5" w:rsidP="00BB15DB">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06C20E15" w14:textId="77777777" w:rsidR="00E033B5" w:rsidRPr="00730FDD" w:rsidRDefault="00E033B5" w:rsidP="00BB15DB">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5DA2EF67" w14:textId="77777777" w:rsidR="00E033B5" w:rsidRPr="00730FDD" w:rsidRDefault="00E033B5" w:rsidP="00BB15DB">
            <w:pPr>
              <w:pStyle w:val="TAC"/>
            </w:pPr>
            <w:r w:rsidRPr="00730FDD">
              <w:rPr>
                <w:lang w:eastAsia="zh-CN"/>
              </w:rPr>
              <w:t xml:space="preserve">Wide Area BS: </w:t>
            </w:r>
            <w:ins w:id="16" w:author="Liehai" w:date="2025-09-26T11:26:00Z">
              <w:r>
                <w:rPr>
                  <w:rFonts w:cs="Arial"/>
                  <w:lang w:val="sv-SE"/>
                </w:rPr>
                <w:t>EIS</w:t>
              </w:r>
              <w:r>
                <w:rPr>
                  <w:rFonts w:cs="Arial"/>
                  <w:vertAlign w:val="subscript"/>
                  <w:lang w:val="sv-SE"/>
                </w:rPr>
                <w:t>REFSENS_50M</w:t>
              </w:r>
              <w:r>
                <w:rPr>
                  <w:lang w:val="sv-SE"/>
                </w:rPr>
                <w:t xml:space="preserve"> </w:t>
              </w:r>
              <w:r>
                <w:rPr>
                  <w:rFonts w:cs="Arial"/>
                  <w:lang w:val="sv-SE"/>
                </w:rPr>
                <w:t xml:space="preserve">+ 34 + </w:t>
              </w:r>
              <w:r>
                <w:t>Δ</w:t>
              </w:r>
              <w:r>
                <w:rPr>
                  <w:vertAlign w:val="subscript"/>
                  <w:lang w:val="sv-SE"/>
                </w:rPr>
                <w:t>FR2_REFSENS</w:t>
              </w:r>
            </w:ins>
            <w:del w:id="17" w:author="Liehai" w:date="2025-09-26T11:26:00Z">
              <w:r w:rsidRPr="00FE2610" w:rsidDel="007108EF">
                <w:rPr>
                  <w:lang w:eastAsia="zh-CN"/>
                </w:rPr>
                <w:delText>-52</w:delText>
              </w:r>
            </w:del>
          </w:p>
        </w:tc>
        <w:tc>
          <w:tcPr>
            <w:tcW w:w="1417" w:type="dxa"/>
            <w:tcBorders>
              <w:top w:val="single" w:sz="4" w:space="0" w:color="auto"/>
              <w:left w:val="single" w:sz="4" w:space="0" w:color="auto"/>
              <w:right w:val="single" w:sz="4" w:space="0" w:color="auto"/>
            </w:tcBorders>
          </w:tcPr>
          <w:p w14:paraId="4EC72FF6" w14:textId="77777777" w:rsidR="00E033B5" w:rsidRPr="00730FDD" w:rsidRDefault="00E033B5" w:rsidP="00BB15DB">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4A87DFA3" w14:textId="77777777" w:rsidR="00E033B5" w:rsidRPr="00730FDD" w:rsidRDefault="00E033B5" w:rsidP="00BB15DB">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w:t>
            </w:r>
          </w:p>
        </w:tc>
        <w:tc>
          <w:tcPr>
            <w:tcW w:w="1985" w:type="dxa"/>
            <w:tcBorders>
              <w:top w:val="single" w:sz="4" w:space="0" w:color="auto"/>
              <w:left w:val="single" w:sz="4" w:space="0" w:color="auto"/>
              <w:right w:val="single" w:sz="4" w:space="0" w:color="auto"/>
            </w:tcBorders>
          </w:tcPr>
          <w:p w14:paraId="599B3FF0" w14:textId="77777777" w:rsidR="00E033B5" w:rsidRPr="00730FDD" w:rsidRDefault="00E033B5" w:rsidP="00BB15DB">
            <w:pPr>
              <w:pStyle w:val="TAC"/>
              <w:rPr>
                <w:rFonts w:cs="Arial"/>
                <w:szCs w:val="18"/>
              </w:rPr>
            </w:pPr>
            <w:r w:rsidRPr="00730FDD">
              <w:rPr>
                <w:rFonts w:cs="Arial"/>
                <w:szCs w:val="18"/>
                <w:lang w:val="en-US"/>
              </w:rPr>
              <w:t xml:space="preserve">CP-OFDM </w:t>
            </w:r>
            <w:r w:rsidRPr="00730FDD">
              <w:rPr>
                <w:rFonts w:cs="Arial"/>
                <w:szCs w:val="18"/>
              </w:rPr>
              <w:t>NR signal</w:t>
            </w:r>
          </w:p>
          <w:p w14:paraId="33F0BE38" w14:textId="77777777" w:rsidR="00E033B5" w:rsidRPr="00730FDD" w:rsidRDefault="00E033B5" w:rsidP="00BB15DB">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E033B5" w:rsidRPr="00730FDD" w14:paraId="1FF42083" w14:textId="77777777" w:rsidTr="00BB15DB">
        <w:trPr>
          <w:cantSplit/>
          <w:trHeight w:val="291"/>
          <w:jc w:val="center"/>
        </w:trPr>
        <w:tc>
          <w:tcPr>
            <w:tcW w:w="1129" w:type="dxa"/>
            <w:vMerge/>
            <w:tcBorders>
              <w:left w:val="single" w:sz="4" w:space="0" w:color="auto"/>
              <w:right w:val="single" w:sz="4" w:space="0" w:color="auto"/>
            </w:tcBorders>
          </w:tcPr>
          <w:p w14:paraId="5C5C5280" w14:textId="77777777" w:rsidR="00E033B5" w:rsidRPr="002D127E" w:rsidRDefault="00E033B5" w:rsidP="00BB15DB">
            <w:pPr>
              <w:pStyle w:val="TAC"/>
            </w:pPr>
          </w:p>
        </w:tc>
        <w:tc>
          <w:tcPr>
            <w:tcW w:w="1276" w:type="dxa"/>
            <w:vMerge/>
            <w:tcBorders>
              <w:left w:val="single" w:sz="4" w:space="0" w:color="auto"/>
              <w:right w:val="single" w:sz="4" w:space="0" w:color="auto"/>
            </w:tcBorders>
          </w:tcPr>
          <w:p w14:paraId="5CD5D350" w14:textId="77777777" w:rsidR="00E033B5" w:rsidRPr="002D127E" w:rsidRDefault="00E033B5" w:rsidP="00BB15DB">
            <w:pPr>
              <w:pStyle w:val="TAC"/>
            </w:pPr>
          </w:p>
        </w:tc>
        <w:tc>
          <w:tcPr>
            <w:tcW w:w="1418" w:type="dxa"/>
            <w:vMerge/>
            <w:tcBorders>
              <w:left w:val="single" w:sz="4" w:space="0" w:color="auto"/>
              <w:right w:val="single" w:sz="4" w:space="0" w:color="auto"/>
            </w:tcBorders>
          </w:tcPr>
          <w:p w14:paraId="12188399" w14:textId="77777777" w:rsidR="00E033B5" w:rsidRPr="00730FDD" w:rsidRDefault="00E033B5" w:rsidP="00BB15DB">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517D4EC3" w14:textId="77777777" w:rsidR="00E033B5" w:rsidRPr="00730FDD" w:rsidRDefault="00E033B5" w:rsidP="00BB15DB">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4F4361EF" w14:textId="77777777" w:rsidR="00E033B5" w:rsidRPr="00730FDD" w:rsidRDefault="00E033B5" w:rsidP="00BB15DB">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6710F885" w14:textId="77777777" w:rsidR="00E033B5" w:rsidRPr="00730FDD" w:rsidRDefault="00E033B5" w:rsidP="00BB15DB">
            <w:pPr>
              <w:pStyle w:val="EW"/>
              <w:jc w:val="center"/>
              <w:rPr>
                <w:rFonts w:ascii="Arial" w:hAnsi="Arial" w:cs="Arial"/>
                <w:sz w:val="18"/>
                <w:szCs w:val="18"/>
                <w:vertAlign w:val="subscript"/>
              </w:rPr>
            </w:pPr>
            <w:r w:rsidRPr="00730FDD">
              <w:rPr>
                <w:rFonts w:ascii="Arial" w:hAnsi="Arial" w:cs="Arial"/>
                <w:sz w:val="18"/>
                <w:szCs w:val="18"/>
              </w:rPr>
              <w:t>F</w:t>
            </w:r>
            <w:r w:rsidRPr="00730FDD">
              <w:rPr>
                <w:rFonts w:ascii="Arial" w:hAnsi="Arial" w:cs="Arial"/>
                <w:sz w:val="18"/>
                <w:szCs w:val="18"/>
                <w:vertAlign w:val="subscript"/>
              </w:rPr>
              <w:t>C,SBFD,DL,1</w:t>
            </w:r>
          </w:p>
          <w:p w14:paraId="111AF956" w14:textId="77777777" w:rsidR="00E033B5" w:rsidRPr="00730FDD" w:rsidRDefault="00E033B5" w:rsidP="00BB15DB">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C,SBFD,DL,2</w:t>
            </w:r>
          </w:p>
        </w:tc>
        <w:tc>
          <w:tcPr>
            <w:tcW w:w="1985" w:type="dxa"/>
            <w:tcBorders>
              <w:left w:val="single" w:sz="4" w:space="0" w:color="auto"/>
              <w:right w:val="single" w:sz="4" w:space="0" w:color="auto"/>
            </w:tcBorders>
          </w:tcPr>
          <w:p w14:paraId="52DC04C0" w14:textId="77777777" w:rsidR="00E033B5" w:rsidRPr="00730FDD" w:rsidRDefault="00E033B5" w:rsidP="00BB15DB">
            <w:pPr>
              <w:pStyle w:val="TAC"/>
              <w:rPr>
                <w:rFonts w:cs="Arial"/>
                <w:szCs w:val="18"/>
              </w:rPr>
            </w:pPr>
            <w:r w:rsidRPr="00730FDD">
              <w:rPr>
                <w:rFonts w:cs="Arial"/>
                <w:szCs w:val="18"/>
                <w:lang w:val="en-US"/>
              </w:rPr>
              <w:t xml:space="preserve">CP-OFDM </w:t>
            </w:r>
            <w:r w:rsidRPr="00730FDD">
              <w:rPr>
                <w:rFonts w:cs="Arial"/>
                <w:szCs w:val="18"/>
              </w:rPr>
              <w:t>NR signal</w:t>
            </w:r>
          </w:p>
          <w:p w14:paraId="5DAF0F8B" w14:textId="77777777" w:rsidR="00E033B5" w:rsidRPr="00730FDD" w:rsidRDefault="00E033B5" w:rsidP="00BB15DB">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E033B5" w:rsidRPr="00730FDD" w14:paraId="2A68F23E" w14:textId="77777777" w:rsidTr="00BB15DB">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73901355" w14:textId="77777777" w:rsidR="00E033B5" w:rsidRPr="00730FDD" w:rsidRDefault="00E033B5" w:rsidP="00BB15DB">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subband bandwidth </w:t>
            </w:r>
            <w:r w:rsidRPr="00730FDD">
              <w:rPr>
                <w:lang w:eastAsia="zh-CN"/>
              </w:rPr>
              <w:t xml:space="preserve">as specified in clause 12.6.3. </w:t>
            </w:r>
          </w:p>
          <w:p w14:paraId="7942AA99" w14:textId="77777777" w:rsidR="00E033B5" w:rsidRDefault="00E033B5" w:rsidP="00BB15DB">
            <w:pPr>
              <w:pStyle w:val="TAN"/>
            </w:pPr>
            <w:r w:rsidRPr="00730FDD">
              <w:rPr>
                <w:rFonts w:hint="eastAsia"/>
              </w:rPr>
              <w:t xml:space="preserve">NOTE </w:t>
            </w:r>
            <w:r w:rsidRPr="00730FDD">
              <w:t>2</w:t>
            </w:r>
            <w:r w:rsidRPr="00FE2610">
              <w:rPr>
                <w:rFonts w:hint="eastAsia"/>
              </w:rPr>
              <w:t>:   For DU or UD case, interfering signal is placed</w:t>
            </w:r>
            <w:r w:rsidRPr="00FE2610">
              <w:t xml:space="preserve"> at</w:t>
            </w:r>
            <w:r w:rsidRPr="00FE2610">
              <w:rPr>
                <w:rFonts w:hint="eastAsia"/>
              </w:rPr>
              <w:t xml:space="preserve"> </w:t>
            </w:r>
            <w:r w:rsidRPr="00FE2610">
              <w:rPr>
                <w:rFonts w:cs="Arial"/>
                <w:szCs w:val="18"/>
              </w:rPr>
              <w:t>F</w:t>
            </w:r>
            <w:r w:rsidRPr="00FE2610">
              <w:rPr>
                <w:rFonts w:cs="Arial"/>
                <w:szCs w:val="18"/>
                <w:vertAlign w:val="subscript"/>
              </w:rPr>
              <w:t>C,SBFD,DL</w:t>
            </w:r>
            <w:r w:rsidRPr="00FE2610">
              <w:rPr>
                <w:rFonts w:hint="eastAsia"/>
              </w:rPr>
              <w:t xml:space="preserve">. For DUD case, two interfering signals are placed </w:t>
            </w:r>
            <w:r w:rsidRPr="005A2159">
              <w:t>at</w:t>
            </w:r>
            <w:r w:rsidRPr="005A2159">
              <w:rPr>
                <w:rFonts w:hint="eastAsia"/>
              </w:rPr>
              <w:t xml:space="preserve"> </w:t>
            </w:r>
            <w:r w:rsidRPr="005A2159">
              <w:rPr>
                <w:rFonts w:cs="Arial"/>
                <w:szCs w:val="18"/>
              </w:rPr>
              <w:t>F</w:t>
            </w:r>
            <w:r w:rsidRPr="005A2159">
              <w:rPr>
                <w:rFonts w:cs="Arial"/>
                <w:szCs w:val="18"/>
                <w:vertAlign w:val="subscript"/>
              </w:rPr>
              <w:t>C,SBFD,DL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p>
          <w:p w14:paraId="0D97A034" w14:textId="77777777" w:rsidR="00E033B5" w:rsidRPr="00730FDD" w:rsidRDefault="00E033B5" w:rsidP="00BB15DB">
            <w:pPr>
              <w:pStyle w:val="TAN"/>
            </w:pPr>
            <w:r w:rsidRPr="00730FDD">
              <w:t>NOTE 3:   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0CE99EAB" w14:textId="77777777" w:rsidR="00E033B5" w:rsidRPr="00730FDD" w:rsidRDefault="00E033B5" w:rsidP="00BB15DB">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7978CD4D" w14:textId="77777777" w:rsidR="00E033B5" w:rsidRPr="00730FDD" w:rsidRDefault="00E033B5" w:rsidP="00BB15DB">
            <w:pPr>
              <w:pStyle w:val="TAN"/>
            </w:pPr>
            <w:r w:rsidRPr="00FE2610">
              <w:rPr>
                <w:lang w:eastAsia="zh-CN"/>
              </w:rPr>
              <w:t>NOTE 5:   For FR2-1 WA BS, in-channel adjacent subband blocking requirement assumes 87 dBc coupling loss between interfering BS transmitter and SBFD BS receiver.</w:t>
            </w:r>
          </w:p>
        </w:tc>
      </w:tr>
      <w:bookmarkEnd w:id="15"/>
    </w:tbl>
    <w:p w14:paraId="17220453" w14:textId="77777777" w:rsidR="00E033B5" w:rsidRDefault="00E033B5" w:rsidP="00E033B5"/>
    <w:p w14:paraId="5F137C62" w14:textId="77777777" w:rsidR="00E033B5" w:rsidRDefault="00E033B5" w:rsidP="00E033B5">
      <w:pPr>
        <w:rPr>
          <w:lang w:val="en-US" w:eastAsia="zh-CN"/>
        </w:rPr>
      </w:pPr>
      <w:r w:rsidRPr="00DB02DA">
        <w:rPr>
          <w:rFonts w:hint="eastAsia"/>
          <w:b/>
          <w:lang w:eastAsia="zh-CN"/>
        </w:rPr>
        <w:t>P</w:t>
      </w:r>
      <w:r w:rsidRPr="00DB02DA">
        <w:rPr>
          <w:b/>
          <w:lang w:eastAsia="zh-CN"/>
        </w:rPr>
        <w:t xml:space="preserve">roposal </w:t>
      </w:r>
      <w:r>
        <w:rPr>
          <w:b/>
          <w:lang w:eastAsia="zh-CN"/>
        </w:rPr>
        <w:t>3</w:t>
      </w:r>
      <w:r w:rsidRPr="00DB02DA">
        <w:rPr>
          <w:b/>
          <w:lang w:eastAsia="zh-CN"/>
        </w:rPr>
        <w:t>:</w:t>
      </w:r>
      <w:r>
        <w:rPr>
          <w:b/>
          <w:lang w:eastAsia="zh-CN"/>
        </w:rPr>
        <w:t xml:space="preserve"> It is proposed to correct the FR2-1 </w:t>
      </w:r>
      <w:r w:rsidRPr="007108EF">
        <w:rPr>
          <w:lang w:val="sv-SE"/>
        </w:rPr>
        <w:t>O</w:t>
      </w:r>
      <w:r w:rsidRPr="00A132B8">
        <w:rPr>
          <w:b/>
          <w:lang w:eastAsia="zh-CN"/>
        </w:rPr>
        <w:t>TA blocking requirement</w:t>
      </w:r>
      <w:r w:rsidRPr="00DB02DA">
        <w:rPr>
          <w:b/>
          <w:lang w:eastAsia="zh-CN"/>
        </w:rPr>
        <w:t xml:space="preserve"> requirement </w:t>
      </w:r>
      <w:r>
        <w:rPr>
          <w:b/>
          <w:lang w:eastAsia="zh-CN"/>
        </w:rPr>
        <w:t>as in the following table.</w:t>
      </w:r>
    </w:p>
    <w:p w14:paraId="0997A208" w14:textId="77777777" w:rsidR="00E033B5" w:rsidRPr="007108EF" w:rsidRDefault="00E033B5" w:rsidP="00E033B5">
      <w:pPr>
        <w:pStyle w:val="TH"/>
        <w:rPr>
          <w:lang w:val="sv-SE" w:eastAsia="zh-CN"/>
        </w:rPr>
      </w:pPr>
      <w:bookmarkStart w:id="18" w:name="_Hlk210142130"/>
      <w:r w:rsidRPr="007108EF">
        <w:rPr>
          <w:lang w:val="sv-SE"/>
        </w:rPr>
        <w:t>Table 12.6.5.2.2-</w:t>
      </w:r>
      <w:r w:rsidRPr="007108EF">
        <w:rPr>
          <w:lang w:val="sv-SE" w:eastAsia="zh-CN"/>
        </w:rPr>
        <w:t>1</w:t>
      </w:r>
      <w:r w:rsidRPr="007108EF">
        <w:rPr>
          <w:lang w:val="sv-SE"/>
        </w:rPr>
        <w:t xml:space="preserve">: General OTA blocking requirement for </w:t>
      </w:r>
      <w:r w:rsidRPr="007108EF">
        <w:rPr>
          <w:i/>
          <w:lang w:val="sv-SE"/>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E033B5" w14:paraId="7CB6E686"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92FCC00" w14:textId="77777777" w:rsidR="00E033B5" w:rsidRDefault="00E033B5" w:rsidP="00BB15DB">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59B1CD3A" w14:textId="77777777" w:rsidR="00E033B5" w:rsidRDefault="00E033B5" w:rsidP="00BB15DB">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151B10E0" w14:textId="77777777" w:rsidR="00E033B5" w:rsidRDefault="00E033B5" w:rsidP="00BB15DB">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A631CF1" w14:textId="77777777" w:rsidR="00E033B5" w:rsidRDefault="00E033B5" w:rsidP="00BB15DB">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575A32E6" w14:textId="77777777" w:rsidR="00E033B5" w:rsidRDefault="00E033B5" w:rsidP="00BB15DB">
            <w:pPr>
              <w:pStyle w:val="TAH"/>
            </w:pPr>
            <w:r>
              <w:t>OTA interfering signal centre frequency offset</w:t>
            </w:r>
          </w:p>
          <w:p w14:paraId="3A5F8A3B" w14:textId="77777777" w:rsidR="00E033B5" w:rsidRDefault="00E033B5" w:rsidP="00BB15DB">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7E46C9C1" w14:textId="77777777" w:rsidR="00E033B5" w:rsidRDefault="00E033B5" w:rsidP="00BB15DB">
            <w:pPr>
              <w:pStyle w:val="TAH"/>
              <w:rPr>
                <w:lang w:eastAsia="ja-JP"/>
              </w:rPr>
            </w:pPr>
            <w:r>
              <w:t>Type of OTA interfering signal</w:t>
            </w:r>
          </w:p>
        </w:tc>
      </w:tr>
      <w:tr w:rsidR="00E033B5" w14:paraId="020D5AD6"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FB694CC" w14:textId="77777777" w:rsidR="00E033B5" w:rsidRDefault="00E033B5" w:rsidP="00BB15DB">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6A772229" w14:textId="77777777" w:rsidR="00E033B5" w:rsidRDefault="00E033B5" w:rsidP="00BB15DB">
            <w:pPr>
              <w:pStyle w:val="TAC"/>
              <w:rPr>
                <w:lang w:eastAsia="zh-CN"/>
              </w:rPr>
            </w:pPr>
            <w:r>
              <w:t>50, 100, 200, 400</w:t>
            </w:r>
          </w:p>
        </w:tc>
        <w:tc>
          <w:tcPr>
            <w:tcW w:w="1418" w:type="dxa"/>
            <w:tcBorders>
              <w:top w:val="single" w:sz="4" w:space="0" w:color="auto"/>
              <w:left w:val="single" w:sz="4" w:space="0" w:color="auto"/>
              <w:bottom w:val="single" w:sz="4" w:space="0" w:color="auto"/>
              <w:right w:val="single" w:sz="4" w:space="0" w:color="auto"/>
            </w:tcBorders>
            <w:hideMark/>
          </w:tcPr>
          <w:p w14:paraId="776666BE" w14:textId="77777777" w:rsidR="00E033B5" w:rsidRDefault="00E033B5" w:rsidP="00BB15DB">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2E807DC9" w14:textId="77777777" w:rsidR="00E033B5" w:rsidRDefault="00E033B5" w:rsidP="00BB15DB">
            <w:pPr>
              <w:pStyle w:val="TAC"/>
              <w:rPr>
                <w:lang w:val="sv-SE" w:eastAsia="zh-CN"/>
              </w:rPr>
            </w:pPr>
            <w:ins w:id="19" w:author="Liehai" w:date="2025-09-26T11:39:00Z">
              <w:r>
                <w:rPr>
                  <w:rFonts w:cs="Arial"/>
                  <w:lang w:val="sv-SE"/>
                </w:rPr>
                <w:t>EIS</w:t>
              </w:r>
              <w:r>
                <w:rPr>
                  <w:rFonts w:cs="Arial"/>
                  <w:vertAlign w:val="subscript"/>
                  <w:lang w:val="sv-SE"/>
                </w:rPr>
                <w:t>REFSENS_50M</w:t>
              </w:r>
              <w:r>
                <w:rPr>
                  <w:lang w:val="sv-SE"/>
                </w:rPr>
                <w:t xml:space="preserve"> </w:t>
              </w:r>
              <w:r>
                <w:rPr>
                  <w:rFonts w:cs="Arial"/>
                  <w:lang w:val="sv-SE"/>
                </w:rPr>
                <w:t xml:space="preserve">+ 42 + </w:t>
              </w:r>
              <w:r>
                <w:t>Δ</w:t>
              </w:r>
              <w:r>
                <w:rPr>
                  <w:vertAlign w:val="subscript"/>
                  <w:lang w:val="sv-SE"/>
                </w:rPr>
                <w:t>FR2_REFSENS</w:t>
              </w:r>
            </w:ins>
            <w:del w:id="20" w:author="Liehai" w:date="2025-09-26T11:39:00Z">
              <w:r w:rsidDel="00A132B8">
                <w:rPr>
                  <w:rFonts w:cs="Arial"/>
                  <w:lang w:val="sv-SE"/>
                </w:rPr>
                <w:delText>-44</w:delText>
              </w:r>
            </w:del>
          </w:p>
        </w:tc>
        <w:tc>
          <w:tcPr>
            <w:tcW w:w="2268" w:type="dxa"/>
            <w:tcBorders>
              <w:top w:val="single" w:sz="4" w:space="0" w:color="auto"/>
              <w:left w:val="single" w:sz="4" w:space="0" w:color="auto"/>
              <w:bottom w:val="single" w:sz="4" w:space="0" w:color="auto"/>
              <w:right w:val="single" w:sz="4" w:space="0" w:color="auto"/>
            </w:tcBorders>
            <w:hideMark/>
          </w:tcPr>
          <w:p w14:paraId="12665E1E" w14:textId="77777777" w:rsidR="00E033B5" w:rsidRDefault="00E033B5" w:rsidP="00BB15DB">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7C354D0F" w14:textId="77777777" w:rsidR="00E033B5" w:rsidRDefault="00E033B5" w:rsidP="00BB15DB">
            <w:pPr>
              <w:pStyle w:val="TAC"/>
            </w:pPr>
            <w:r>
              <w:t xml:space="preserve">50 MHz </w:t>
            </w:r>
            <w:r>
              <w:rPr>
                <w:lang w:val="en-US"/>
              </w:rPr>
              <w:t xml:space="preserve">DFT-s-OFDM </w:t>
            </w:r>
            <w:r>
              <w:rPr>
                <w:lang w:eastAsia="zh-CN"/>
              </w:rPr>
              <w:t>NR</w:t>
            </w:r>
            <w:r>
              <w:t xml:space="preserve"> signal,</w:t>
            </w:r>
          </w:p>
          <w:p w14:paraId="23DA2014" w14:textId="77777777" w:rsidR="00E033B5" w:rsidRDefault="00E033B5" w:rsidP="00BB15DB">
            <w:pPr>
              <w:pStyle w:val="TAC"/>
              <w:rPr>
                <w:lang w:eastAsia="ja-JP"/>
              </w:rPr>
            </w:pPr>
            <w:r>
              <w:t>60 kHz SCS</w:t>
            </w:r>
            <w:r>
              <w:rPr>
                <w:rFonts w:cs="Arial"/>
              </w:rPr>
              <w:t>, 64 RBs</w:t>
            </w:r>
          </w:p>
        </w:tc>
      </w:tr>
      <w:tr w:rsidR="00E033B5" w14:paraId="47E03636" w14:textId="77777777" w:rsidTr="00BB15DB">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556286BA" w14:textId="77777777" w:rsidR="00E033B5" w:rsidRDefault="00E033B5" w:rsidP="00BB15DB">
            <w:pPr>
              <w:pStyle w:val="TAN"/>
            </w:pPr>
            <w:r>
              <w:t>NOTE 1:</w:t>
            </w:r>
            <w:r>
              <w:tab/>
              <w:t>EIS</w:t>
            </w:r>
            <w:r>
              <w:rPr>
                <w:vertAlign w:val="subscript"/>
              </w:rPr>
              <w:t>REFSENS</w:t>
            </w:r>
            <w:r>
              <w:t xml:space="preserve"> and EIS</w:t>
            </w:r>
            <w:r>
              <w:rPr>
                <w:vertAlign w:val="subscript"/>
              </w:rPr>
              <w:t>REFSENS_50M</w:t>
            </w:r>
            <w:r>
              <w:t xml:space="preserve"> are given in clause 12.6.3.</w:t>
            </w:r>
          </w:p>
          <w:p w14:paraId="3FD7763F" w14:textId="77777777" w:rsidR="00E033B5" w:rsidRPr="00C419E5" w:rsidRDefault="00E033B5" w:rsidP="00BB15DB">
            <w:pPr>
              <w:pStyle w:val="TAN"/>
              <w:rPr>
                <w:rFonts w:cs="Arial"/>
                <w:szCs w:val="18"/>
              </w:rPr>
            </w:pPr>
            <w:r w:rsidRPr="00C419E5">
              <w:rPr>
                <w:rFonts w:cs="Arial"/>
                <w:szCs w:val="18"/>
                <w:lang w:eastAsia="zh-CN"/>
              </w:rPr>
              <w:t>NOTE 2:</w:t>
            </w:r>
            <w:r w:rsidRPr="00C419E5">
              <w:rPr>
                <w:rFonts w:cs="Arial"/>
                <w:szCs w:val="18"/>
                <w:lang w:eastAsia="zh-CN"/>
              </w:rPr>
              <w:tab/>
              <w:t>For lowest/highest carrier is configured in DU/UD SBFD operation, the interference only applies when DL subband is adjacent to Base Station RF Bandwidth edge.</w:t>
            </w:r>
          </w:p>
        </w:tc>
      </w:tr>
    </w:tbl>
    <w:p w14:paraId="7F8CA1F6" w14:textId="77777777" w:rsidR="00E033B5" w:rsidRDefault="00E033B5" w:rsidP="00E033B5">
      <w:pPr>
        <w:jc w:val="both"/>
        <w:rPr>
          <w:lang w:eastAsia="zh-CN"/>
        </w:rPr>
      </w:pPr>
    </w:p>
    <w:bookmarkEnd w:id="18"/>
    <w:p w14:paraId="6B8B6111" w14:textId="3495C579" w:rsidR="00E033B5" w:rsidRDefault="00E033B5" w:rsidP="00E033B5">
      <w:pPr>
        <w:jc w:val="both"/>
        <w:rPr>
          <w:lang w:eastAsia="zh-CN"/>
        </w:rPr>
      </w:pPr>
      <w:r w:rsidRPr="00DB02DA">
        <w:rPr>
          <w:rFonts w:hint="eastAsia"/>
          <w:b/>
          <w:lang w:eastAsia="zh-CN"/>
        </w:rPr>
        <w:t>P</w:t>
      </w:r>
      <w:r w:rsidRPr="00DB02DA">
        <w:rPr>
          <w:b/>
          <w:lang w:eastAsia="zh-CN"/>
        </w:rPr>
        <w:t xml:space="preserve">roposal </w:t>
      </w:r>
      <w:r>
        <w:rPr>
          <w:b/>
          <w:lang w:eastAsia="zh-CN"/>
        </w:rPr>
        <w:t>4</w:t>
      </w:r>
      <w:r w:rsidRPr="00DB02DA">
        <w:rPr>
          <w:b/>
          <w:lang w:eastAsia="zh-CN"/>
        </w:rPr>
        <w:t>:</w:t>
      </w:r>
      <w:r>
        <w:rPr>
          <w:b/>
          <w:lang w:eastAsia="zh-CN"/>
        </w:rPr>
        <w:t xml:space="preserve"> </w:t>
      </w:r>
      <w:r w:rsidRPr="00E033B5">
        <w:rPr>
          <w:b/>
          <w:lang w:eastAsia="zh-CN"/>
        </w:rPr>
        <w:t xml:space="preserve">If the requirements is revised, the </w:t>
      </w:r>
      <w:r w:rsidRPr="00FD0DF2">
        <w:rPr>
          <w:b/>
          <w:lang w:eastAsia="zh-CN"/>
        </w:rPr>
        <w:t>FR2-1 WA BS</w:t>
      </w:r>
      <w:r w:rsidRPr="00E033B5">
        <w:rPr>
          <w:b/>
          <w:lang w:eastAsia="zh-CN"/>
        </w:rPr>
        <w:t xml:space="preserve"> i</w:t>
      </w:r>
      <w:r w:rsidRPr="00FD0DF2">
        <w:rPr>
          <w:b/>
          <w:lang w:eastAsia="zh-CN"/>
        </w:rPr>
        <w:t>n-band blocking</w:t>
      </w:r>
      <w:r w:rsidRPr="00E033B5">
        <w:rPr>
          <w:rFonts w:cs="Arial"/>
          <w:b/>
          <w:lang w:val="sv-SE"/>
        </w:rPr>
        <w:t xml:space="preserve"> is defined in the range</w:t>
      </w:r>
      <w:r>
        <w:rPr>
          <w:rFonts w:cs="Arial"/>
          <w:lang w:val="sv-SE"/>
        </w:rPr>
        <w:t xml:space="preserve"> </w:t>
      </w:r>
      <w:r w:rsidRPr="00E033B5">
        <w:rPr>
          <w:rFonts w:cs="Arial"/>
          <w:b/>
          <w:lang w:val="sv-SE"/>
        </w:rPr>
        <w:t>(EIS</w:t>
      </w:r>
      <w:r w:rsidRPr="00E033B5">
        <w:rPr>
          <w:rFonts w:cs="Arial"/>
          <w:b/>
          <w:vertAlign w:val="subscript"/>
          <w:lang w:val="sv-SE"/>
        </w:rPr>
        <w:t>REFSENS_50M</w:t>
      </w:r>
      <w:r w:rsidRPr="00E033B5">
        <w:rPr>
          <w:b/>
          <w:lang w:val="sv-SE"/>
        </w:rPr>
        <w:t xml:space="preserve"> </w:t>
      </w:r>
      <w:r w:rsidRPr="00E033B5">
        <w:rPr>
          <w:rFonts w:cs="Arial"/>
          <w:b/>
          <w:lang w:val="sv-SE"/>
        </w:rPr>
        <w:t xml:space="preserve">+ 34 + </w:t>
      </w:r>
      <w:r w:rsidRPr="00E033B5">
        <w:rPr>
          <w:b/>
        </w:rPr>
        <w:t>Δ</w:t>
      </w:r>
      <w:r w:rsidRPr="00E033B5">
        <w:rPr>
          <w:b/>
          <w:vertAlign w:val="subscript"/>
          <w:lang w:val="sv-SE"/>
        </w:rPr>
        <w:t>FR2_REFSENS</w:t>
      </w:r>
      <w:r w:rsidRPr="00E033B5">
        <w:rPr>
          <w:rFonts w:cs="Arial"/>
          <w:b/>
          <w:lang w:val="sv-SE"/>
        </w:rPr>
        <w:t>) to (EIS</w:t>
      </w:r>
      <w:r w:rsidRPr="00E033B5">
        <w:rPr>
          <w:rFonts w:cs="Arial"/>
          <w:b/>
          <w:vertAlign w:val="subscript"/>
          <w:lang w:val="sv-SE"/>
        </w:rPr>
        <w:t>REFSENS_50M</w:t>
      </w:r>
      <w:r w:rsidRPr="00E033B5">
        <w:rPr>
          <w:b/>
          <w:lang w:val="sv-SE"/>
        </w:rPr>
        <w:t xml:space="preserve"> </w:t>
      </w:r>
      <w:r w:rsidRPr="00E033B5">
        <w:rPr>
          <w:rFonts w:cs="Arial"/>
          <w:b/>
          <w:lang w:val="sv-SE"/>
        </w:rPr>
        <w:t xml:space="preserve">+ 42+ </w:t>
      </w:r>
      <w:r w:rsidRPr="00E033B5">
        <w:rPr>
          <w:b/>
        </w:rPr>
        <w:t>Δ</w:t>
      </w:r>
      <w:r w:rsidRPr="00E033B5">
        <w:rPr>
          <w:b/>
          <w:vertAlign w:val="subscript"/>
          <w:lang w:val="sv-SE"/>
        </w:rPr>
        <w:t>FR2_REFSENS</w:t>
      </w:r>
      <w:r w:rsidRPr="00E033B5">
        <w:rPr>
          <w:b/>
          <w:lang w:eastAsia="zh-CN"/>
        </w:rPr>
        <w:t>).</w:t>
      </w:r>
    </w:p>
    <w:p w14:paraId="3FFF368D" w14:textId="77777777" w:rsidR="00B10BAF" w:rsidRPr="00E033B5" w:rsidRDefault="00B10BAF" w:rsidP="00096F4D">
      <w:pPr>
        <w:jc w:val="both"/>
        <w:rPr>
          <w:lang w:eastAsia="zh-CN"/>
        </w:rPr>
      </w:pPr>
    </w:p>
    <w:p w14:paraId="6E4DEA30" w14:textId="77777777" w:rsidR="00B22DA6" w:rsidRDefault="00B22DA6" w:rsidP="00B22DA6">
      <w:pPr>
        <w:pStyle w:val="10"/>
        <w:rPr>
          <w:rFonts w:eastAsia="宋体"/>
          <w:lang w:eastAsia="zh-CN"/>
        </w:rPr>
      </w:pPr>
      <w:r>
        <w:t>References</w:t>
      </w:r>
    </w:p>
    <w:p w14:paraId="169C776E" w14:textId="457E68A7" w:rsidR="0067071C" w:rsidRPr="002D1B4A" w:rsidRDefault="00E033B5" w:rsidP="00446D8E">
      <w:pPr>
        <w:numPr>
          <w:ilvl w:val="0"/>
          <w:numId w:val="10"/>
        </w:numPr>
        <w:tabs>
          <w:tab w:val="clear" w:pos="720"/>
          <w:tab w:val="num" w:pos="426"/>
        </w:tabs>
        <w:ind w:left="426" w:hanging="426"/>
        <w:jc w:val="both"/>
        <w:rPr>
          <w:lang w:val="it-IT" w:eastAsia="ja-JP"/>
        </w:rPr>
      </w:pPr>
      <w:bookmarkStart w:id="21" w:name="_Hlk210142114"/>
      <w:r w:rsidRPr="00E033B5">
        <w:t>R4-2511255</w:t>
      </w:r>
      <w:bookmarkEnd w:id="21"/>
      <w:r w:rsidR="00212750">
        <w:t xml:space="preserve">, </w:t>
      </w:r>
      <w:r w:rsidR="00212750" w:rsidRPr="001D14BB">
        <w:t>“</w:t>
      </w:r>
      <w:r w:rsidRPr="007D416C">
        <w:rPr>
          <w:noProof/>
        </w:rPr>
        <w:t>CR to TS38.104 to introduce BS RF requirement for SBFD-capable BS</w:t>
      </w:r>
      <w:r w:rsidR="00212750" w:rsidRPr="001D14BB">
        <w:t xml:space="preserve">”, </w:t>
      </w:r>
      <w:r>
        <w:t>Samsung</w:t>
      </w:r>
      <w:r w:rsidR="00BB41AF">
        <w:t>.</w:t>
      </w:r>
    </w:p>
    <w:p w14:paraId="3F32D16D" w14:textId="11F32323" w:rsidR="00B25571" w:rsidRDefault="00FD0DF2" w:rsidP="00935B62">
      <w:pPr>
        <w:numPr>
          <w:ilvl w:val="0"/>
          <w:numId w:val="10"/>
        </w:numPr>
        <w:tabs>
          <w:tab w:val="clear" w:pos="720"/>
          <w:tab w:val="num" w:pos="426"/>
        </w:tabs>
        <w:ind w:left="426" w:hanging="426"/>
        <w:jc w:val="both"/>
        <w:rPr>
          <w:lang w:val="it-IT" w:eastAsia="ja-JP"/>
        </w:rPr>
      </w:pPr>
      <w:r w:rsidRPr="00FD0DF2">
        <w:rPr>
          <w:lang w:val="it-IT" w:eastAsia="ja-JP"/>
        </w:rPr>
        <w:t>R4-2512680</w:t>
      </w:r>
      <w:r w:rsidR="00B25571">
        <w:rPr>
          <w:lang w:val="it-IT" w:eastAsia="ja-JP"/>
        </w:rPr>
        <w:t xml:space="preserve">, </w:t>
      </w:r>
      <w:r w:rsidRPr="00FD0DF2">
        <w:rPr>
          <w:lang w:val="it-IT" w:eastAsia="ja-JP"/>
        </w:rPr>
        <w:t>Way Forward for [116][307] NR_duplex_evo_BSRF</w:t>
      </w:r>
      <w:r w:rsidR="00B25571">
        <w:rPr>
          <w:lang w:val="it-IT" w:eastAsia="ja-JP"/>
        </w:rPr>
        <w:t xml:space="preserve">, </w:t>
      </w:r>
      <w:r w:rsidRPr="00FD0DF2">
        <w:rPr>
          <w:lang w:val="it-IT" w:eastAsia="ja-JP"/>
        </w:rPr>
        <w:t>Huawei, HiSilicon, Samsung</w:t>
      </w:r>
    </w:p>
    <w:p w14:paraId="229CF497" w14:textId="1813F3BD" w:rsidR="008B03EC" w:rsidRDefault="008C44E6" w:rsidP="008C44E6">
      <w:pPr>
        <w:numPr>
          <w:ilvl w:val="0"/>
          <w:numId w:val="10"/>
        </w:numPr>
        <w:tabs>
          <w:tab w:val="clear" w:pos="720"/>
          <w:tab w:val="num" w:pos="426"/>
        </w:tabs>
        <w:ind w:left="426" w:hanging="426"/>
        <w:jc w:val="both"/>
        <w:rPr>
          <w:lang w:val="it-IT" w:eastAsia="ja-JP"/>
        </w:rPr>
      </w:pPr>
      <w:r w:rsidRPr="008C44E6">
        <w:rPr>
          <w:rFonts w:hint="eastAsia"/>
          <w:lang w:val="it-IT" w:eastAsia="ja-JP"/>
        </w:rPr>
        <w:t>R4-2511143</w:t>
      </w:r>
      <w:r w:rsidR="00465422">
        <w:rPr>
          <w:lang w:val="it-IT" w:eastAsia="ja-JP"/>
        </w:rPr>
        <w:t xml:space="preserve">, </w:t>
      </w:r>
      <w:r w:rsidR="00465422" w:rsidRPr="00465422">
        <w:rPr>
          <w:lang w:val="it-IT" w:eastAsia="ja-JP"/>
        </w:rPr>
        <w:t>Discussion on modification of existing Rx requirements for FR1 and FR2-1 for SBFD BS</w:t>
      </w:r>
      <w:r w:rsidR="00465422">
        <w:rPr>
          <w:lang w:val="it-IT" w:eastAsia="ja-JP"/>
        </w:rPr>
        <w:t>, ZTE</w:t>
      </w:r>
    </w:p>
    <w:p w14:paraId="507A6B1B" w14:textId="6EA08941" w:rsidR="00465422" w:rsidRPr="008C44E6" w:rsidRDefault="00CB262B" w:rsidP="008C44E6">
      <w:pPr>
        <w:numPr>
          <w:ilvl w:val="0"/>
          <w:numId w:val="10"/>
        </w:numPr>
        <w:tabs>
          <w:tab w:val="clear" w:pos="720"/>
          <w:tab w:val="num" w:pos="426"/>
        </w:tabs>
        <w:ind w:left="426" w:hanging="426"/>
        <w:jc w:val="both"/>
        <w:rPr>
          <w:lang w:val="it-IT" w:eastAsia="ja-JP"/>
        </w:rPr>
      </w:pPr>
      <w:r w:rsidRPr="00CB262B">
        <w:rPr>
          <w:lang w:val="it-IT" w:eastAsia="ja-JP"/>
        </w:rPr>
        <w:t>R4-2511529</w:t>
      </w:r>
      <w:r>
        <w:rPr>
          <w:lang w:val="it-IT" w:eastAsia="ja-JP"/>
        </w:rPr>
        <w:t xml:space="preserve">, </w:t>
      </w:r>
      <w:r w:rsidRPr="00CB262B">
        <w:rPr>
          <w:lang w:val="it-IT" w:eastAsia="ja-JP"/>
        </w:rPr>
        <w:t>On existing BS RF RX requirements for SBFD operation</w:t>
      </w:r>
      <w:r>
        <w:rPr>
          <w:lang w:val="it-IT" w:eastAsia="ja-JP"/>
        </w:rPr>
        <w:t xml:space="preserve">, </w:t>
      </w:r>
      <w:r w:rsidRPr="00CB262B">
        <w:rPr>
          <w:lang w:val="it-IT" w:eastAsia="ja-JP"/>
        </w:rPr>
        <w:t>Nokia</w:t>
      </w:r>
    </w:p>
    <w:p w14:paraId="6EB04E09" w14:textId="7CAE994A" w:rsidR="00335EE8" w:rsidRPr="00B31CAC" w:rsidRDefault="00335EE8" w:rsidP="00335EE8">
      <w:pPr>
        <w:jc w:val="both"/>
        <w:rPr>
          <w:rFonts w:eastAsia="MS Mincho"/>
          <w:lang w:val="it-IT" w:eastAsia="ja-JP"/>
        </w:rPr>
      </w:pPr>
    </w:p>
    <w:sectPr w:rsidR="00335EE8" w:rsidRPr="00B31CA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EF436" w14:textId="77777777" w:rsidR="00234A37" w:rsidRDefault="00234A37" w:rsidP="0052762B">
      <w:r>
        <w:separator/>
      </w:r>
    </w:p>
  </w:endnote>
  <w:endnote w:type="continuationSeparator" w:id="0">
    <w:p w14:paraId="0B3D0F78" w14:textId="77777777" w:rsidR="00234A37" w:rsidRDefault="00234A3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424D3B" w:rsidRDefault="00424D3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A0482" w14:textId="77777777" w:rsidR="00234A37" w:rsidRDefault="00234A37" w:rsidP="0052762B">
      <w:r>
        <w:separator/>
      </w:r>
    </w:p>
  </w:footnote>
  <w:footnote w:type="continuationSeparator" w:id="0">
    <w:p w14:paraId="08618C59" w14:textId="77777777" w:rsidR="00234A37" w:rsidRDefault="00234A3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1"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23"/>
  </w:num>
  <w:num w:numId="5">
    <w:abstractNumId w:val="22"/>
  </w:num>
  <w:num w:numId="6">
    <w:abstractNumId w:val="9"/>
  </w:num>
  <w:num w:numId="7">
    <w:abstractNumId w:val="18"/>
  </w:num>
  <w:num w:numId="8">
    <w:abstractNumId w:val="28"/>
  </w:num>
  <w:num w:numId="9">
    <w:abstractNumId w:val="8"/>
  </w:num>
  <w:num w:numId="10">
    <w:abstractNumId w:val="2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4"/>
  </w:num>
  <w:num w:numId="14">
    <w:abstractNumId w:val="21"/>
  </w:num>
  <w:num w:numId="15">
    <w:abstractNumId w:val="4"/>
  </w:num>
  <w:num w:numId="16">
    <w:abstractNumId w:val="11"/>
  </w:num>
  <w:num w:numId="17">
    <w:abstractNumId w:val="1"/>
  </w:num>
  <w:num w:numId="18">
    <w:abstractNumId w:val="0"/>
  </w:num>
  <w:num w:numId="19">
    <w:abstractNumId w:val="7"/>
  </w:num>
  <w:num w:numId="20">
    <w:abstractNumId w:val="15"/>
  </w:num>
  <w:num w:numId="21">
    <w:abstractNumId w:val="5"/>
  </w:num>
  <w:num w:numId="22">
    <w:abstractNumId w:val="12"/>
  </w:num>
  <w:num w:numId="23">
    <w:abstractNumId w:val="25"/>
  </w:num>
  <w:num w:numId="24">
    <w:abstractNumId w:val="19"/>
  </w:num>
  <w:num w:numId="25">
    <w:abstractNumId w:val="27"/>
  </w:num>
  <w:num w:numId="26">
    <w:abstractNumId w:val="6"/>
  </w:num>
  <w:num w:numId="27">
    <w:abstractNumId w:val="6"/>
  </w:num>
  <w:num w:numId="28">
    <w:abstractNumId w:val="6"/>
  </w:num>
  <w:num w:numId="29">
    <w:abstractNumId w:val="27"/>
  </w:num>
  <w:num w:numId="30">
    <w:abstractNumId w:val="20"/>
  </w:num>
  <w:num w:numId="31">
    <w:abstractNumId w:val="6"/>
  </w:num>
  <w:num w:numId="32">
    <w:abstractNumId w:val="2"/>
  </w:num>
  <w:num w:numId="33">
    <w:abstractNumId w:val="24"/>
  </w:num>
  <w:num w:numId="34">
    <w:abstractNumId w:val="16"/>
  </w:num>
  <w:num w:numId="35">
    <w:abstractNumId w:val="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EFB"/>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28B8"/>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28"/>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270"/>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2BDB"/>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2EB"/>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A37"/>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3F2"/>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09C"/>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793"/>
    <w:rsid w:val="00324C8F"/>
    <w:rsid w:val="00324EF3"/>
    <w:rsid w:val="003250DA"/>
    <w:rsid w:val="0032538B"/>
    <w:rsid w:val="00325D02"/>
    <w:rsid w:val="00325FB1"/>
    <w:rsid w:val="003262D8"/>
    <w:rsid w:val="00326634"/>
    <w:rsid w:val="00326780"/>
    <w:rsid w:val="0032716F"/>
    <w:rsid w:val="00327258"/>
    <w:rsid w:val="00327684"/>
    <w:rsid w:val="00331251"/>
    <w:rsid w:val="0033133D"/>
    <w:rsid w:val="00331B0D"/>
    <w:rsid w:val="00331F60"/>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813"/>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4D3B"/>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422"/>
    <w:rsid w:val="0046566A"/>
    <w:rsid w:val="00465AE3"/>
    <w:rsid w:val="0046639A"/>
    <w:rsid w:val="00467BD5"/>
    <w:rsid w:val="00471190"/>
    <w:rsid w:val="004711EF"/>
    <w:rsid w:val="00472760"/>
    <w:rsid w:val="00472B07"/>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0753C"/>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529"/>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0A"/>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C44"/>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0B83"/>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54"/>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8EF"/>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216B"/>
    <w:rsid w:val="00723314"/>
    <w:rsid w:val="007234C8"/>
    <w:rsid w:val="007234CB"/>
    <w:rsid w:val="00723CD7"/>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55"/>
    <w:rsid w:val="0073466F"/>
    <w:rsid w:val="007347A1"/>
    <w:rsid w:val="007347EB"/>
    <w:rsid w:val="00734849"/>
    <w:rsid w:val="00734987"/>
    <w:rsid w:val="0073517D"/>
    <w:rsid w:val="0073544D"/>
    <w:rsid w:val="007358F3"/>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4BC"/>
    <w:rsid w:val="007B692F"/>
    <w:rsid w:val="007B6D9A"/>
    <w:rsid w:val="007B74A3"/>
    <w:rsid w:val="007B75FE"/>
    <w:rsid w:val="007B7688"/>
    <w:rsid w:val="007B7756"/>
    <w:rsid w:val="007B7A34"/>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2D01"/>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0AB9"/>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6D3D"/>
    <w:rsid w:val="00897018"/>
    <w:rsid w:val="008970C1"/>
    <w:rsid w:val="00897445"/>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4E6"/>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5F8"/>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5"/>
    <w:rsid w:val="009243B0"/>
    <w:rsid w:val="00925225"/>
    <w:rsid w:val="0092561F"/>
    <w:rsid w:val="00925909"/>
    <w:rsid w:val="00925E77"/>
    <w:rsid w:val="0092635A"/>
    <w:rsid w:val="00926A10"/>
    <w:rsid w:val="009271B9"/>
    <w:rsid w:val="00927C62"/>
    <w:rsid w:val="00930079"/>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1C6"/>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BA8"/>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B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DA3"/>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59"/>
    <w:rsid w:val="00A33667"/>
    <w:rsid w:val="00A33D26"/>
    <w:rsid w:val="00A33E8E"/>
    <w:rsid w:val="00A34233"/>
    <w:rsid w:val="00A3457C"/>
    <w:rsid w:val="00A34741"/>
    <w:rsid w:val="00A34BB4"/>
    <w:rsid w:val="00A34BE2"/>
    <w:rsid w:val="00A376B5"/>
    <w:rsid w:val="00A4000C"/>
    <w:rsid w:val="00A40971"/>
    <w:rsid w:val="00A40AA4"/>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A38"/>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058"/>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07C05"/>
    <w:rsid w:val="00B100C4"/>
    <w:rsid w:val="00B10A3C"/>
    <w:rsid w:val="00B10B65"/>
    <w:rsid w:val="00B10BAF"/>
    <w:rsid w:val="00B1123F"/>
    <w:rsid w:val="00B117F0"/>
    <w:rsid w:val="00B121B4"/>
    <w:rsid w:val="00B13192"/>
    <w:rsid w:val="00B15331"/>
    <w:rsid w:val="00B1596D"/>
    <w:rsid w:val="00B1640F"/>
    <w:rsid w:val="00B167D7"/>
    <w:rsid w:val="00B16828"/>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6F54"/>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5F4"/>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5F"/>
    <w:rsid w:val="00B9157B"/>
    <w:rsid w:val="00B91DDC"/>
    <w:rsid w:val="00B924E1"/>
    <w:rsid w:val="00B924E7"/>
    <w:rsid w:val="00B925D4"/>
    <w:rsid w:val="00B927A3"/>
    <w:rsid w:val="00B92BBC"/>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01C"/>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4"/>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16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2B"/>
    <w:rsid w:val="00CB2685"/>
    <w:rsid w:val="00CB2AAC"/>
    <w:rsid w:val="00CB2CD3"/>
    <w:rsid w:val="00CB30B8"/>
    <w:rsid w:val="00CB3592"/>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10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09A"/>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2DA"/>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BE4"/>
    <w:rsid w:val="00E01D26"/>
    <w:rsid w:val="00E01D6D"/>
    <w:rsid w:val="00E02B3D"/>
    <w:rsid w:val="00E02C24"/>
    <w:rsid w:val="00E033B5"/>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85E"/>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1A6"/>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4F68"/>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CB1"/>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0D13"/>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DF2"/>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4F68"/>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1"/>
    <w:qFormat/>
    <w:rsid w:val="00755136"/>
    <w:pPr>
      <w:numPr>
        <w:numId w:val="6"/>
      </w:numPr>
    </w:pPr>
    <w:rPr>
      <w:rFonts w:eastAsia="MS Mincho"/>
      <w:lang w:eastAsia="ja-JP"/>
    </w:rPr>
  </w:style>
  <w:style w:type="character" w:customStyle="1" w:styleId="1Char1">
    <w:name w:val="样式1 Char"/>
    <w:link w:val="1"/>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snapToGrid w:val="0"/>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472027">
      <w:bodyDiv w:val="1"/>
      <w:marLeft w:val="0"/>
      <w:marRight w:val="0"/>
      <w:marTop w:val="0"/>
      <w:marBottom w:val="0"/>
      <w:divBdr>
        <w:top w:val="none" w:sz="0" w:space="0" w:color="auto"/>
        <w:left w:val="none" w:sz="0" w:space="0" w:color="auto"/>
        <w:bottom w:val="none" w:sz="0" w:space="0" w:color="auto"/>
        <w:right w:val="none" w:sz="0" w:space="0" w:color="auto"/>
      </w:divBdr>
      <w:divsChild>
        <w:div w:id="210265512">
          <w:marLeft w:val="0"/>
          <w:marRight w:val="0"/>
          <w:marTop w:val="0"/>
          <w:marBottom w:val="0"/>
          <w:divBdr>
            <w:top w:val="none" w:sz="0" w:space="0" w:color="auto"/>
            <w:left w:val="none" w:sz="0" w:space="0" w:color="auto"/>
            <w:bottom w:val="none" w:sz="0" w:space="0" w:color="auto"/>
            <w:right w:val="none" w:sz="0" w:space="0" w:color="auto"/>
          </w:divBdr>
          <w:divsChild>
            <w:div w:id="1078551673">
              <w:marLeft w:val="0"/>
              <w:marRight w:val="0"/>
              <w:marTop w:val="0"/>
              <w:marBottom w:val="0"/>
              <w:divBdr>
                <w:top w:val="none" w:sz="0" w:space="0" w:color="auto"/>
                <w:left w:val="none" w:sz="0" w:space="0" w:color="auto"/>
                <w:bottom w:val="none" w:sz="0" w:space="0" w:color="auto"/>
                <w:right w:val="none" w:sz="0" w:space="0" w:color="auto"/>
              </w:divBdr>
              <w:divsChild>
                <w:div w:id="1355032367">
                  <w:marLeft w:val="0"/>
                  <w:marRight w:val="0"/>
                  <w:marTop w:val="240"/>
                  <w:marBottom w:val="240"/>
                  <w:divBdr>
                    <w:top w:val="none" w:sz="0" w:space="0" w:color="auto"/>
                    <w:left w:val="none" w:sz="0" w:space="0" w:color="auto"/>
                    <w:bottom w:val="none" w:sz="0" w:space="0" w:color="auto"/>
                    <w:right w:val="none" w:sz="0" w:space="0" w:color="auto"/>
                  </w:divBdr>
                  <w:divsChild>
                    <w:div w:id="115468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94181">
          <w:marLeft w:val="0"/>
          <w:marRight w:val="0"/>
          <w:marTop w:val="0"/>
          <w:marBottom w:val="0"/>
          <w:divBdr>
            <w:top w:val="none" w:sz="0" w:space="0" w:color="auto"/>
            <w:left w:val="none" w:sz="0" w:space="0" w:color="auto"/>
            <w:bottom w:val="none" w:sz="0" w:space="0" w:color="auto"/>
            <w:right w:val="none" w:sz="0" w:space="0" w:color="auto"/>
          </w:divBdr>
          <w:divsChild>
            <w:div w:id="1502892899">
              <w:marLeft w:val="0"/>
              <w:marRight w:val="0"/>
              <w:marTop w:val="0"/>
              <w:marBottom w:val="0"/>
              <w:divBdr>
                <w:top w:val="none" w:sz="0" w:space="0" w:color="auto"/>
                <w:left w:val="none" w:sz="0" w:space="0" w:color="auto"/>
                <w:bottom w:val="none" w:sz="0" w:space="0" w:color="auto"/>
                <w:right w:val="none" w:sz="0" w:space="0" w:color="auto"/>
              </w:divBdr>
              <w:divsChild>
                <w:div w:id="15742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4911533">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12732331">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4418104">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6155496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6752100">
      <w:bodyDiv w:val="1"/>
      <w:marLeft w:val="0"/>
      <w:marRight w:val="0"/>
      <w:marTop w:val="0"/>
      <w:marBottom w:val="0"/>
      <w:divBdr>
        <w:top w:val="none" w:sz="0" w:space="0" w:color="auto"/>
        <w:left w:val="none" w:sz="0" w:space="0" w:color="auto"/>
        <w:bottom w:val="none" w:sz="0" w:space="0" w:color="auto"/>
        <w:right w:val="none" w:sz="0" w:space="0" w:color="auto"/>
      </w:divBdr>
      <w:divsChild>
        <w:div w:id="996767696">
          <w:marLeft w:val="0"/>
          <w:marRight w:val="0"/>
          <w:marTop w:val="0"/>
          <w:marBottom w:val="0"/>
          <w:divBdr>
            <w:top w:val="none" w:sz="0" w:space="0" w:color="auto"/>
            <w:left w:val="none" w:sz="0" w:space="0" w:color="auto"/>
            <w:bottom w:val="none" w:sz="0" w:space="0" w:color="auto"/>
            <w:right w:val="none" w:sz="0" w:space="0" w:color="auto"/>
          </w:divBdr>
          <w:divsChild>
            <w:div w:id="1507014881">
              <w:marLeft w:val="0"/>
              <w:marRight w:val="0"/>
              <w:marTop w:val="0"/>
              <w:marBottom w:val="0"/>
              <w:divBdr>
                <w:top w:val="none" w:sz="0" w:space="0" w:color="auto"/>
                <w:left w:val="none" w:sz="0" w:space="0" w:color="auto"/>
                <w:bottom w:val="none" w:sz="0" w:space="0" w:color="auto"/>
                <w:right w:val="none" w:sz="0" w:space="0" w:color="auto"/>
              </w:divBdr>
              <w:divsChild>
                <w:div w:id="742215931">
                  <w:marLeft w:val="0"/>
                  <w:marRight w:val="0"/>
                  <w:marTop w:val="240"/>
                  <w:marBottom w:val="240"/>
                  <w:divBdr>
                    <w:top w:val="none" w:sz="0" w:space="0" w:color="auto"/>
                    <w:left w:val="none" w:sz="0" w:space="0" w:color="auto"/>
                    <w:bottom w:val="none" w:sz="0" w:space="0" w:color="auto"/>
                    <w:right w:val="none" w:sz="0" w:space="0" w:color="auto"/>
                  </w:divBdr>
                  <w:divsChild>
                    <w:div w:id="5925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771183">
          <w:marLeft w:val="0"/>
          <w:marRight w:val="0"/>
          <w:marTop w:val="0"/>
          <w:marBottom w:val="0"/>
          <w:divBdr>
            <w:top w:val="none" w:sz="0" w:space="0" w:color="auto"/>
            <w:left w:val="none" w:sz="0" w:space="0" w:color="auto"/>
            <w:bottom w:val="none" w:sz="0" w:space="0" w:color="auto"/>
            <w:right w:val="none" w:sz="0" w:space="0" w:color="auto"/>
          </w:divBdr>
          <w:divsChild>
            <w:div w:id="90664316">
              <w:marLeft w:val="0"/>
              <w:marRight w:val="0"/>
              <w:marTop w:val="0"/>
              <w:marBottom w:val="0"/>
              <w:divBdr>
                <w:top w:val="none" w:sz="0" w:space="0" w:color="auto"/>
                <w:left w:val="none" w:sz="0" w:space="0" w:color="auto"/>
                <w:bottom w:val="none" w:sz="0" w:space="0" w:color="auto"/>
                <w:right w:val="none" w:sz="0" w:space="0" w:color="auto"/>
              </w:divBdr>
              <w:divsChild>
                <w:div w:id="165768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27817336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1663547">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86072878">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6166100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30390-6F42-4679-B6F8-872A2F457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170</TotalTime>
  <Pages>1</Pages>
  <Words>2202</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14731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Huawei_Liehai</cp:lastModifiedBy>
  <cp:revision>8</cp:revision>
  <cp:lastPrinted>2010-01-07T02:23:00Z</cp:lastPrinted>
  <dcterms:created xsi:type="dcterms:W3CDTF">2025-09-26T03:32:00Z</dcterms:created>
  <dcterms:modified xsi:type="dcterms:W3CDTF">2025-10-02T12:27:00Z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